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10AA67B9"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8947C7" w:rsidRPr="008947C7">
        <w:rPr>
          <w:b/>
          <w:i/>
          <w:noProof/>
          <w:sz w:val="28"/>
        </w:rPr>
        <w:t>C3-222210</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E7A95" w:rsidR="001E41F3" w:rsidRPr="00410371" w:rsidRDefault="008007B2" w:rsidP="00A40C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312A7" w:rsidR="001E41F3" w:rsidRPr="00410371" w:rsidRDefault="00CB78C3" w:rsidP="00ED1D9B">
            <w:pPr>
              <w:pStyle w:val="CRCoverPage"/>
              <w:spacing w:after="0"/>
              <w:rPr>
                <w:noProof/>
              </w:rPr>
            </w:pPr>
            <w:bookmarkStart w:id="0" w:name="_GoBack"/>
            <w:r w:rsidRPr="00CB78C3">
              <w:rPr>
                <w:b/>
                <w:noProof/>
                <w:sz w:val="28"/>
              </w:rPr>
              <w:t>0003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5B13C" w:rsidR="001E41F3" w:rsidRPr="000D3BD5" w:rsidRDefault="009E4292" w:rsidP="00416729">
            <w:pPr>
              <w:pStyle w:val="CRCoverPage"/>
              <w:spacing w:after="0"/>
              <w:ind w:left="100"/>
              <w:rPr>
                <w:noProof/>
                <w:lang w:eastAsia="zh-CN"/>
              </w:rPr>
            </w:pPr>
            <w:r>
              <w:rPr>
                <w:rFonts w:hint="eastAsia"/>
                <w:noProof/>
                <w:lang w:eastAsia="zh-CN"/>
              </w:rPr>
              <w:t>U</w:t>
            </w:r>
            <w:r>
              <w:rPr>
                <w:noProof/>
                <w:lang w:eastAsia="zh-CN"/>
              </w:rPr>
              <w:t xml:space="preserve">pdate </w:t>
            </w:r>
            <w:r w:rsidRPr="00CC5A13">
              <w:rPr>
                <w:lang w:eastAsia="ja-JP"/>
              </w:rPr>
              <w:t xml:space="preserve">procedure </w:t>
            </w:r>
            <w:r>
              <w:rPr>
                <w:lang w:eastAsia="ja-JP"/>
              </w:rPr>
              <w:t>fo</w:t>
            </w:r>
            <w:r>
              <w:rPr>
                <w:noProof/>
                <w:lang w:eastAsia="zh-CN"/>
              </w:rPr>
              <w:t xml:space="preserve">r </w:t>
            </w:r>
            <w:r w:rsidRPr="009E4292">
              <w:rPr>
                <w:noProof/>
                <w:lang w:eastAsia="zh-CN"/>
              </w:rPr>
              <w:t>Analytics Exposure via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491C1" w:rsidR="001E41F3" w:rsidRPr="00AC4FEA" w:rsidRDefault="00CF391C" w:rsidP="007E787C">
            <w:pPr>
              <w:rPr>
                <w:rFonts w:ascii="Arial" w:hAnsi="Arial"/>
                <w:noProof/>
                <w:lang w:eastAsia="zh-CN"/>
              </w:rPr>
            </w:pPr>
            <w:r>
              <w:rPr>
                <w:rFonts w:ascii="Arial" w:hAnsi="Arial"/>
                <w:noProof/>
              </w:rPr>
              <w:t xml:space="preserve">Clause </w:t>
            </w:r>
            <w:r w:rsidRPr="00CF391C">
              <w:rPr>
                <w:rFonts w:ascii="Arial" w:hAnsi="Arial"/>
                <w:noProof/>
              </w:rPr>
              <w:t xml:space="preserve">10.2.5 of TS 23.288 indicates that the consumer NF can use </w:t>
            </w:r>
            <w:r>
              <w:rPr>
                <w:rFonts w:ascii="Arial" w:hAnsi="Arial"/>
                <w:noProof/>
              </w:rPr>
              <w:t xml:space="preserve">the </w:t>
            </w:r>
            <w:r w:rsidRPr="00CF391C">
              <w:rPr>
                <w:rFonts w:ascii="Arial" w:hAnsi="Arial"/>
                <w:noProof/>
              </w:rPr>
              <w:t>Nadrf_DataManagement_RetrievalRequest service operation to retrieve the stored data or analytics from the ADRF</w:t>
            </w:r>
            <w:r w:rsidR="00AC4FEA" w:rsidRPr="00AC4FEA">
              <w:rPr>
                <w:rFonts w:ascii="Arial" w:hAnsi="Arial"/>
                <w:noProof/>
              </w:rPr>
              <w:t>.</w:t>
            </w:r>
            <w:r>
              <w:rPr>
                <w:rFonts w:ascii="Arial" w:hAnsi="Arial"/>
                <w:noProof/>
              </w:rPr>
              <w:t xml:space="preserve"> Clauses 5.2.4, 5.2.5</w:t>
            </w:r>
            <w:r w:rsidR="007E787C">
              <w:rPr>
                <w:rFonts w:ascii="Arial" w:hAnsi="Arial"/>
                <w:noProof/>
              </w:rPr>
              <w:t xml:space="preserve"> and </w:t>
            </w:r>
            <w:r>
              <w:rPr>
                <w:rFonts w:ascii="Arial" w:hAnsi="Arial"/>
                <w:noProof/>
              </w:rPr>
              <w:t>5.5.3</w:t>
            </w:r>
            <w:r w:rsidR="007E787C">
              <w:rPr>
                <w:rFonts w:ascii="Arial" w:hAnsi="Arial"/>
                <w:noProof/>
              </w:rPr>
              <w:t>.1</w:t>
            </w:r>
            <w:r>
              <w:rPr>
                <w:rFonts w:ascii="Arial" w:hAnsi="Arial"/>
                <w:noProof/>
              </w:rPr>
              <w:t xml:space="preserve"> need to be updated to support </w:t>
            </w:r>
            <w:r w:rsidRPr="00CF391C">
              <w:rPr>
                <w:rFonts w:ascii="Arial" w:hAnsi="Arial"/>
                <w:noProof/>
              </w:rPr>
              <w:t>Nadrf_DataManagement_RetrievalRequest service operation</w:t>
            </w:r>
            <w:r>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CF33B6" w14:textId="6A4F5EA5" w:rsidR="0079259B" w:rsidRDefault="00CF391C" w:rsidP="00817E6D">
            <w:pPr>
              <w:pStyle w:val="CRCoverPage"/>
              <w:numPr>
                <w:ilvl w:val="0"/>
                <w:numId w:val="44"/>
              </w:numPr>
              <w:spacing w:after="0"/>
              <w:rPr>
                <w:noProof/>
                <w:lang w:eastAsia="zh-CN"/>
              </w:rPr>
            </w:pPr>
            <w:r>
              <w:rPr>
                <w:noProof/>
                <w:lang w:eastAsia="zh-CN"/>
              </w:rPr>
              <w:t xml:space="preserve">Add </w:t>
            </w:r>
            <w:r w:rsidRPr="00CF391C">
              <w:rPr>
                <w:noProof/>
              </w:rPr>
              <w:t>Nadrf_DataManagement_RetrievalRequest service operation</w:t>
            </w:r>
            <w:r>
              <w:rPr>
                <w:noProof/>
              </w:rPr>
              <w:t xml:space="preserve"> to</w:t>
            </w:r>
            <w:r>
              <w:rPr>
                <w:noProof/>
                <w:lang w:eastAsia="zh-CN"/>
              </w:rPr>
              <w:t xml:space="preserve"> the procedures defined in clauses </w:t>
            </w:r>
            <w:r>
              <w:rPr>
                <w:noProof/>
              </w:rPr>
              <w:t>5.2.4, 5.2.5</w:t>
            </w:r>
            <w:r w:rsidR="007E787C">
              <w:rPr>
                <w:noProof/>
              </w:rPr>
              <w:t xml:space="preserve"> and</w:t>
            </w:r>
            <w:r w:rsidR="00D86B28">
              <w:rPr>
                <w:noProof/>
              </w:rPr>
              <w:t xml:space="preserve"> 5.5.3.1</w:t>
            </w:r>
            <w:r w:rsidR="006A0620">
              <w:rPr>
                <w:noProof/>
                <w:lang w:eastAsia="zh-CN"/>
              </w:rPr>
              <w:t>.</w:t>
            </w:r>
          </w:p>
          <w:p w14:paraId="31C656EC" w14:textId="6E87B4CF" w:rsidR="00817E6D" w:rsidRPr="00AE5B35" w:rsidRDefault="006E0A2A" w:rsidP="006E0A2A">
            <w:pPr>
              <w:pStyle w:val="CRCoverPage"/>
              <w:numPr>
                <w:ilvl w:val="0"/>
                <w:numId w:val="44"/>
              </w:numPr>
              <w:spacing w:after="0"/>
              <w:rPr>
                <w:noProof/>
                <w:lang w:eastAsia="zh-CN"/>
              </w:rPr>
            </w:pPr>
            <w:r>
              <w:rPr>
                <w:noProof/>
                <w:lang w:eastAsia="zh-CN"/>
              </w:rPr>
              <w:t xml:space="preserve">The </w:t>
            </w:r>
            <w:r w:rsidR="00E20A8D">
              <w:rPr>
                <w:noProof/>
                <w:lang w:eastAsia="zh-CN"/>
              </w:rPr>
              <w:t xml:space="preserve">wrong </w:t>
            </w:r>
            <w:r>
              <w:rPr>
                <w:noProof/>
                <w:lang w:eastAsia="zh-CN"/>
              </w:rPr>
              <w:t>service operations of s</w:t>
            </w:r>
            <w:r w:rsidR="00817E6D">
              <w:rPr>
                <w:noProof/>
                <w:lang w:eastAsia="zh-CN"/>
              </w:rPr>
              <w:t xml:space="preserve">tep </w:t>
            </w:r>
            <w:r w:rsidR="007674B1">
              <w:rPr>
                <w:noProof/>
                <w:lang w:eastAsia="zh-CN"/>
              </w:rPr>
              <w:t xml:space="preserve">9c and step </w:t>
            </w:r>
            <w:r w:rsidR="00817E6D">
              <w:rPr>
                <w:noProof/>
                <w:lang w:eastAsia="zh-CN"/>
              </w:rPr>
              <w:t xml:space="preserve">10c in </w:t>
            </w:r>
            <w:r w:rsidR="00817E6D">
              <w:rPr>
                <w:lang w:eastAsia="zh-CN"/>
              </w:rPr>
              <w:t>Figure</w:t>
            </w:r>
            <w:r w:rsidR="00817E6D">
              <w:t> </w:t>
            </w:r>
            <w:r w:rsidR="00817E6D">
              <w:rPr>
                <w:lang w:eastAsia="zh-CN"/>
              </w:rPr>
              <w:t xml:space="preserve">5.2.5.1-1 </w:t>
            </w:r>
            <w:r>
              <w:rPr>
                <w:lang w:eastAsia="zh-CN"/>
              </w:rPr>
              <w:t>are</w:t>
            </w:r>
            <w:r w:rsidR="00817E6D">
              <w:rPr>
                <w:lang w:eastAsia="zh-CN"/>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656E1" w:rsidR="0064513A" w:rsidRDefault="002C4174" w:rsidP="005923BF">
            <w:pPr>
              <w:pStyle w:val="CRCoverPage"/>
              <w:spacing w:after="0"/>
              <w:rPr>
                <w:noProof/>
                <w:lang w:eastAsia="zh-CN"/>
              </w:rPr>
            </w:pPr>
            <w:r>
              <w:rPr>
                <w:rFonts w:hint="eastAsia"/>
                <w:noProof/>
                <w:lang w:eastAsia="zh-CN"/>
              </w:rPr>
              <w:t>T</w:t>
            </w:r>
            <w:r>
              <w:rPr>
                <w:noProof/>
                <w:lang w:eastAsia="zh-CN"/>
              </w:rPr>
              <w:t xml:space="preserve">he </w:t>
            </w:r>
            <w:r w:rsidRPr="00CF391C">
              <w:rPr>
                <w:noProof/>
              </w:rPr>
              <w:t>Nadrf_DataManagement_RetrievalRequest service operation</w:t>
            </w:r>
            <w:r>
              <w:rPr>
                <w:noProof/>
              </w:rPr>
              <w:t xml:space="preserve"> is not supported in analytics exposure and data collection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EDE33" w:rsidR="001E41F3" w:rsidRDefault="00D86B28" w:rsidP="007E787C">
            <w:pPr>
              <w:pStyle w:val="CRCoverPage"/>
              <w:spacing w:after="0"/>
              <w:rPr>
                <w:noProof/>
                <w:lang w:eastAsia="zh-CN"/>
              </w:rPr>
            </w:pPr>
            <w:r>
              <w:rPr>
                <w:noProof/>
              </w:rPr>
              <w:t>5.2.4, 5.2.5, 5.5.3.1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FF154" w:rsidR="00582686" w:rsidRDefault="00E74C21" w:rsidP="00C940BE">
            <w:pPr>
              <w:pStyle w:val="CRCoverPage"/>
              <w:spacing w:after="0"/>
              <w:rPr>
                <w:noProof/>
                <w:lang w:eastAsia="zh-CN"/>
              </w:rPr>
            </w:pPr>
            <w:r>
              <w:rPr>
                <w:rFonts w:hint="eastAsia"/>
                <w:noProof/>
                <w:lang w:eastAsia="zh-CN"/>
              </w:rPr>
              <w:t>T</w:t>
            </w:r>
            <w:r>
              <w:rPr>
                <w:noProof/>
                <w:lang w:eastAsia="zh-CN"/>
              </w:rPr>
              <w:t>he CR does not impact the OpenAPI file</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7CEBABC" w14:textId="77777777" w:rsidR="00D2038C" w:rsidRDefault="00D2038C" w:rsidP="00D2038C">
      <w:pPr>
        <w:pStyle w:val="3"/>
        <w:rPr>
          <w:lang w:eastAsia="ko-KR"/>
        </w:rPr>
      </w:pPr>
      <w:bookmarkStart w:id="2" w:name="_Toc96789230"/>
      <w:r>
        <w:t>5.2.4</w:t>
      </w:r>
      <w:r>
        <w:tab/>
      </w:r>
      <w:r>
        <w:rPr>
          <w:lang w:eastAsia="ko-KR"/>
        </w:rPr>
        <w:t>Analytics Exposure via DCCF</w:t>
      </w:r>
      <w:bookmarkEnd w:id="2"/>
    </w:p>
    <w:p w14:paraId="20DE74B2" w14:textId="77777777" w:rsidR="00D2038C" w:rsidRPr="00CC5A13" w:rsidRDefault="00D2038C" w:rsidP="00D2038C">
      <w:pPr>
        <w:rPr>
          <w:lang w:eastAsia="ja-JP"/>
        </w:rPr>
      </w:pPr>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1DB5B1F2" w14:textId="5A099932" w:rsidR="007E1B56" w:rsidRDefault="007E1B56" w:rsidP="007E1B56">
      <w:pPr>
        <w:pStyle w:val="TH"/>
        <w:rPr>
          <w:ins w:id="3" w:author="Huawei" w:date="2022-03-11T17:26:00Z"/>
        </w:rPr>
      </w:pPr>
      <w:del w:id="4" w:author="Huawei" w:date="2022-03-11T17:25:00Z">
        <w:r w:rsidRPr="005121A3" w:rsidDel="007E1B56">
          <w:object w:dxaOrig="12331" w:dyaOrig="15201" w14:anchorId="79EAF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9pt;height:636.7pt" o:ole="">
              <v:imagedata r:id="rId13" o:title=""/>
            </v:shape>
            <o:OLEObject Type="Embed" ProgID="Visio.Drawing.15" ShapeID="_x0000_i1025" DrawAspect="Content" ObjectID="_1710159882" r:id="rId14"/>
          </w:object>
        </w:r>
      </w:del>
      <w:ins w:id="5" w:author="Huawei" w:date="2022-03-11T17:43:00Z">
        <w:r w:rsidR="004F6C83" w:rsidRPr="004F6C83">
          <w:t xml:space="preserve"> </w:t>
        </w:r>
      </w:ins>
      <w:ins w:id="6" w:author="Huawei" w:date="2022-03-11T17:43:00Z">
        <w:r w:rsidR="004F6C83">
          <w:object w:dxaOrig="12316" w:dyaOrig="15181" w14:anchorId="47779F75">
            <v:shape id="_x0000_i1026" type="#_x0000_t75" style="width:481.45pt;height:593.75pt" o:ole="">
              <v:imagedata r:id="rId15" o:title=""/>
            </v:shape>
            <o:OLEObject Type="Embed" ProgID="Visio.Drawing.15" ShapeID="_x0000_i1026" DrawAspect="Content" ObjectID="_1710159883" r:id="rId16"/>
          </w:object>
        </w:r>
      </w:ins>
    </w:p>
    <w:p w14:paraId="6BEF3111" w14:textId="5E784CA1" w:rsidR="00D2038C" w:rsidRPr="005D620A" w:rsidRDefault="00D2038C" w:rsidP="007E1B56">
      <w:pPr>
        <w:pStyle w:val="TH"/>
        <w:rPr>
          <w:b w:val="0"/>
        </w:rPr>
      </w:pPr>
      <w:r w:rsidRPr="005D620A">
        <w:t>Figure 5.2.</w:t>
      </w:r>
      <w:r>
        <w:t>4</w:t>
      </w:r>
      <w:r w:rsidRPr="005D620A">
        <w:t xml:space="preserve">-1: Analytics </w:t>
      </w:r>
      <w:r>
        <w:t>Exposure via DCCF</w:t>
      </w:r>
    </w:p>
    <w:p w14:paraId="523A5C60" w14:textId="77777777" w:rsidR="00D2038C" w:rsidRPr="005D620A" w:rsidRDefault="00D2038C" w:rsidP="00D2038C">
      <w:pPr>
        <w:pStyle w:val="B10"/>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 xml:space="preserve">the </w:t>
      </w:r>
      <w:proofErr w:type="spellStart"/>
      <w:r w:rsidRPr="00C67580">
        <w:rPr>
          <w:lang w:eastAsia="ko-KR"/>
        </w:rPr>
        <w:t>NdccfAnalyticsSubscription</w:t>
      </w:r>
      <w:proofErr w:type="spellEnd"/>
      <w:r w:rsidRPr="006D502B">
        <w:rPr>
          <w:lang w:eastAsia="ko-KR"/>
        </w:rPr>
        <w:t xml:space="preserve"> data structure as request body with parameters as defined in </w:t>
      </w:r>
      <w:proofErr w:type="spellStart"/>
      <w:r>
        <w:t>subclause</w:t>
      </w:r>
      <w:proofErr w:type="spellEnd"/>
      <w:r>
        <w:t> 5.1.6.2.2 of 3GPP TS 29.574 [15]</w:t>
      </w:r>
      <w:r w:rsidRPr="005D620A">
        <w:rPr>
          <w:lang w:eastAsia="ko-KR"/>
        </w:rPr>
        <w:t>.</w:t>
      </w:r>
    </w:p>
    <w:p w14:paraId="23F6AAD0" w14:textId="77777777" w:rsidR="00D2038C" w:rsidRDefault="00D2038C" w:rsidP="00D2038C">
      <w:pPr>
        <w:pStyle w:val="B10"/>
        <w:rPr>
          <w:lang w:eastAsia="ko-KR"/>
        </w:rPr>
      </w:pPr>
      <w:r w:rsidRPr="005D620A">
        <w:rPr>
          <w:lang w:eastAsia="ko-KR"/>
        </w:rPr>
        <w:lastRenderedPageBreak/>
        <w:t>2.</w:t>
      </w:r>
      <w:r w:rsidRPr="005D620A">
        <w:rPr>
          <w:lang w:eastAsia="ko-KR"/>
        </w:rPr>
        <w:tab/>
      </w:r>
      <w:r w:rsidRPr="00C95CF1">
        <w:rPr>
          <w:lang w:eastAsia="ko-KR"/>
        </w:rPr>
        <w:t xml:space="preserve">The DCCF </w:t>
      </w:r>
      <w:r>
        <w:rPr>
          <w:lang w:eastAsia="ko-KR"/>
        </w:rPr>
        <w:t xml:space="preserve">keeps track of the </w:t>
      </w:r>
      <w:proofErr w:type="spellStart"/>
      <w:r>
        <w:rPr>
          <w:rFonts w:hint="eastAsia"/>
          <w:lang w:eastAsia="zh-CN"/>
        </w:rPr>
        <w:t>an</w:t>
      </w:r>
      <w:r>
        <w:rPr>
          <w:lang w:eastAsia="ko-KR"/>
        </w:rPr>
        <w:t>alyticsactively</w:t>
      </w:r>
      <w:proofErr w:type="spellEnd"/>
      <w:r>
        <w:rPr>
          <w:lang w:eastAsia="ko-KR"/>
        </w:rPr>
        <w:t xml:space="preserve"> being collected </w:t>
      </w:r>
      <w:proofErr w:type="spellStart"/>
      <w:r>
        <w:rPr>
          <w:lang w:eastAsia="ko-KR"/>
        </w:rPr>
        <w:t>forthe</w:t>
      </w:r>
      <w:proofErr w:type="spellEnd"/>
      <w:r>
        <w:rPr>
          <w:lang w:eastAsia="ko-KR"/>
        </w:rPr>
        <w:t xml:space="preserv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4903C288" w14:textId="77777777" w:rsidR="00D2038C" w:rsidRDefault="00D2038C" w:rsidP="00D2038C">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7" w:name="_Hlk77848919"/>
      <w:r>
        <w:rPr>
          <w:lang w:eastAsia="ko-KR"/>
        </w:rPr>
        <w:t>step</w:t>
      </w:r>
      <w:r>
        <w:t> </w:t>
      </w:r>
      <w:r>
        <w:rPr>
          <w:lang w:eastAsia="ko-KR"/>
        </w:rPr>
        <w:t>3</w:t>
      </w:r>
      <w:bookmarkEnd w:id="7"/>
      <w:r>
        <w:rPr>
          <w:lang w:eastAsia="ko-KR"/>
        </w:rPr>
        <w:t xml:space="preserve">a, skip </w:t>
      </w:r>
      <w:bookmarkStart w:id="8" w:name="_Hlk80988309"/>
      <w:r>
        <w:rPr>
          <w:lang w:eastAsia="ko-KR"/>
        </w:rPr>
        <w:t>step</w:t>
      </w:r>
      <w:r>
        <w:t> </w:t>
      </w:r>
      <w:r>
        <w:rPr>
          <w:lang w:eastAsia="ko-KR"/>
        </w:rPr>
        <w:t>3b</w:t>
      </w:r>
      <w:bookmarkEnd w:id="8"/>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304AB47F" w14:textId="77777777" w:rsidR="00D2038C" w:rsidRDefault="00D2038C" w:rsidP="00D2038C">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3CFB44DA" w14:textId="77777777" w:rsidR="00D2038C" w:rsidRDefault="00D2038C" w:rsidP="00D2038C">
      <w:pPr>
        <w:pStyle w:val="B2"/>
        <w:rPr>
          <w:lang w:eastAsia="ko-KR"/>
        </w:rPr>
      </w:pPr>
      <w:r>
        <w:rPr>
          <w:lang w:eastAsia="ko-KR"/>
        </w:rPr>
        <w:tab/>
        <w:t xml:space="preserve">If the historical analytics data is available in an NWDAF, the DCCF shall proceed </w:t>
      </w:r>
      <w:bookmarkStart w:id="9" w:name="_Hlk77850890"/>
      <w:r>
        <w:rPr>
          <w:lang w:eastAsia="ko-KR"/>
        </w:rPr>
        <w:t>step</w:t>
      </w:r>
      <w:r>
        <w:t> </w:t>
      </w:r>
      <w:r>
        <w:rPr>
          <w:lang w:eastAsia="ko-KR"/>
        </w:rPr>
        <w:t>3a and step</w:t>
      </w:r>
      <w:r>
        <w:t> </w:t>
      </w:r>
      <w:r>
        <w:rPr>
          <w:lang w:eastAsia="ko-KR"/>
        </w:rPr>
        <w:t>3c</w:t>
      </w:r>
      <w:bookmarkEnd w:id="9"/>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0E8D3B6F" w14:textId="77777777" w:rsidR="00D2038C" w:rsidRDefault="00D2038C" w:rsidP="00D2038C">
      <w:pPr>
        <w:pStyle w:val="B10"/>
        <w:rPr>
          <w:lang w:eastAsia="ko-KR"/>
        </w:rPr>
      </w:pPr>
      <w:r>
        <w:rPr>
          <w:lang w:eastAsia="ko-KR"/>
        </w:rPr>
        <w:t>3a.</w:t>
      </w:r>
      <w:r>
        <w:rPr>
          <w:lang w:eastAsia="ko-KR"/>
        </w:rPr>
        <w:tab/>
        <w:t>The DCCF shall determine whether the analytics requested are already being collected.</w:t>
      </w:r>
    </w:p>
    <w:p w14:paraId="5B2DDBCD" w14:textId="77777777" w:rsidR="00D2038C" w:rsidRDefault="00D2038C" w:rsidP="00D2038C">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09563672" w14:textId="77777777" w:rsidR="00D2038C" w:rsidRPr="00C94C5D" w:rsidRDefault="00D2038C" w:rsidP="00D2038C">
      <w:pPr>
        <w:pStyle w:val="B10"/>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xml:space="preserve">, mapping to the parameters as defined in </w:t>
      </w:r>
      <w:proofErr w:type="spellStart"/>
      <w:r w:rsidRPr="00C94C5D">
        <w:t>subclause</w:t>
      </w:r>
      <w:proofErr w:type="spellEnd"/>
      <w:r w:rsidRPr="00C94C5D">
        <w:t> 5.1 of 3GPP TS 29.520 [5]</w:t>
      </w:r>
      <w:r w:rsidRPr="00C94C5D">
        <w:rPr>
          <w:lang w:eastAsia="zh-CN"/>
        </w:rPr>
        <w:t>.</w:t>
      </w:r>
    </w:p>
    <w:p w14:paraId="4B736744" w14:textId="77777777" w:rsidR="00D2038C" w:rsidRPr="005D620A" w:rsidRDefault="00D2038C" w:rsidP="00D2038C">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254D69DB" w14:textId="77777777" w:rsidR="00D2038C" w:rsidRPr="00F96D3B" w:rsidRDefault="00D2038C" w:rsidP="00D2038C">
      <w:pPr>
        <w:pStyle w:val="B10"/>
      </w:pPr>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p>
    <w:p w14:paraId="25E2BB58" w14:textId="77777777" w:rsidR="00D2038C" w:rsidRPr="00F96D3B" w:rsidRDefault="00D2038C" w:rsidP="00D2038C">
      <w:pPr>
        <w:ind w:left="568"/>
      </w:pPr>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0639EF12" w14:textId="77777777" w:rsidR="00D2038C" w:rsidRPr="00F96D3B" w:rsidRDefault="00D2038C" w:rsidP="00D2038C">
      <w:pPr>
        <w:ind w:left="568"/>
      </w:pPr>
      <w:r w:rsidRPr="00F96D3B">
        <w:t xml:space="preserve">Upon receipt of the HTTP PUT request, if the subscription is accepted to be updated, the NWDAF responds to the </w:t>
      </w:r>
      <w:r>
        <w:t>DCCF</w:t>
      </w:r>
      <w:r w:rsidRPr="00F96D3B">
        <w:t xml:space="preserve"> with "200 OK" or "204 No Content".</w:t>
      </w:r>
    </w:p>
    <w:p w14:paraId="77953FAE" w14:textId="77777777" w:rsidR="00D2038C" w:rsidRDefault="00D2038C" w:rsidP="00D2038C">
      <w:pPr>
        <w:pStyle w:val="B10"/>
        <w:rPr>
          <w:lang w:eastAsia="ko-KR"/>
        </w:rPr>
      </w:pPr>
      <w:r>
        <w:rPr>
          <w:lang w:eastAsia="ko-KR"/>
        </w:rPr>
        <w:t>3b</w:t>
      </w:r>
      <w:r w:rsidRPr="005D620A">
        <w:rPr>
          <w:lang w:eastAsia="ko-KR"/>
        </w:rPr>
        <w:tab/>
      </w:r>
      <w:proofErr w:type="gramStart"/>
      <w:r>
        <w:rPr>
          <w:lang w:eastAsia="ko-KR"/>
        </w:rPr>
        <w:t>If</w:t>
      </w:r>
      <w:proofErr w:type="gramEnd"/>
      <w:r>
        <w:rPr>
          <w:lang w:eastAsia="ko-KR"/>
        </w:rPr>
        <w:t xml:space="preserve">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3B8F49E" w14:textId="2C733F0F" w:rsidR="00D2038C" w:rsidRDefault="00D2038C" w:rsidP="00D2038C">
      <w:pPr>
        <w:pStyle w:val="B10"/>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w:t>
      </w:r>
      <w:del w:id="10" w:author="Huawei" w:date="2022-03-11T17:34:00Z">
        <w:r w:rsidDel="004F6C83">
          <w:rPr>
            <w:rFonts w:hint="eastAsia"/>
            <w:lang w:eastAsia="zh-CN"/>
          </w:rPr>
          <w:delText xml:space="preserve">shall </w:delText>
        </w:r>
      </w:del>
      <w:ins w:id="11" w:author="Huawei" w:date="2022-03-11T17:34:00Z">
        <w:r w:rsidR="004F6C83">
          <w:rPr>
            <w:rFonts w:hint="eastAsia"/>
            <w:lang w:eastAsia="zh-CN"/>
          </w:rPr>
          <w:t>may</w:t>
        </w:r>
        <w:r w:rsidR="004F6C83">
          <w:rPr>
            <w:lang w:eastAsia="ko-KR"/>
          </w:rPr>
          <w:t xml:space="preserve"> </w:t>
        </w:r>
      </w:ins>
      <w:r>
        <w:rPr>
          <w:lang w:eastAsia="ko-KR"/>
        </w:rPr>
        <w:t xml:space="preserve">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proofErr w:type="spellStart"/>
      <w:r w:rsidRPr="00B87263">
        <w:rPr>
          <w:lang w:eastAsia="ko-KR"/>
        </w:rPr>
        <w:t>NadrfDataRetrievalSubscription</w:t>
      </w:r>
      <w:proofErr w:type="spellEnd"/>
      <w:r w:rsidRPr="006D502B">
        <w:rPr>
          <w:lang w:eastAsia="ko-KR"/>
        </w:rPr>
        <w:t xml:space="preserve"> data structure as request body with parameters as defined in </w:t>
      </w:r>
      <w:proofErr w:type="spellStart"/>
      <w:r>
        <w:t>subclause</w:t>
      </w:r>
      <w:proofErr w:type="spellEnd"/>
      <w:r>
        <w:t> 5.1.6 of 3GPP TS 29.575 [16]</w:t>
      </w:r>
      <w:ins w:id="12" w:author="Huawei" w:date="2022-03-11T17:34:00Z">
        <w:r w:rsidR="004F6C83">
          <w:t xml:space="preserve">, or may invoke </w:t>
        </w:r>
      </w:ins>
      <w:ins w:id="13" w:author="Huawei" w:date="2022-03-11T17:35:00Z">
        <w:r w:rsidR="004F6C83">
          <w:t xml:space="preserve">the </w:t>
        </w:r>
      </w:ins>
      <w:proofErr w:type="spellStart"/>
      <w:ins w:id="14" w:author="Huawei" w:date="2022-03-11T17:34:00Z">
        <w:r w:rsidR="004F6C83">
          <w:rPr>
            <w:lang w:eastAsia="ja-JP"/>
          </w:rPr>
          <w:t>Nadrf_DataManagement_RetrievalRequest</w:t>
        </w:r>
        <w:proofErr w:type="spellEnd"/>
        <w:r w:rsidR="004F6C83">
          <w:rPr>
            <w:lang w:eastAsia="ja-JP"/>
          </w:rPr>
          <w:t xml:space="preserve"> service operation</w:t>
        </w:r>
      </w:ins>
      <w:ins w:id="15" w:author="Huawei" w:date="2022-03-11T17:35:00Z">
        <w:r w:rsidR="004F6C83">
          <w:rPr>
            <w:lang w:eastAsia="ko-KR"/>
          </w:rPr>
          <w:t xml:space="preserve"> by sending an </w:t>
        </w:r>
        <w:r w:rsidR="004F6C83">
          <w:t>HTTP GET request with "{</w:t>
        </w:r>
        <w:proofErr w:type="spellStart"/>
        <w:r w:rsidR="004F6C83">
          <w:t>apiRoot</w:t>
        </w:r>
        <w:proofErr w:type="spellEnd"/>
        <w:r w:rsidR="004F6C83">
          <w:t>}/</w:t>
        </w:r>
        <w:proofErr w:type="spellStart"/>
        <w:r w:rsidR="004F6C83">
          <w:t>nadrf-datamanagement</w:t>
        </w:r>
        <w:proofErr w:type="spellEnd"/>
        <w:r w:rsidR="004F6C83">
          <w:t>/v1/data-store-records" as Resource URI representing the "ADRF Data Store Records" resource</w:t>
        </w:r>
      </w:ins>
      <w:r w:rsidRPr="005D620A">
        <w:rPr>
          <w:lang w:eastAsia="ko-KR"/>
        </w:rPr>
        <w:t>.</w:t>
      </w:r>
    </w:p>
    <w:p w14:paraId="598D155B" w14:textId="2EB10F04" w:rsidR="00D2038C" w:rsidRPr="00F96D3B" w:rsidRDefault="00D2038C" w:rsidP="00D2038C">
      <w:pPr>
        <w:pStyle w:val="B10"/>
      </w:pPr>
      <w:r>
        <w:rPr>
          <w:lang w:eastAsia="ko-KR"/>
        </w:rPr>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ins w:id="16" w:author="Huawei" w:date="2022-03-11T17:44:00Z">
        <w:r w:rsidR="00374985">
          <w:t xml:space="preserve"> or </w:t>
        </w:r>
        <w:proofErr w:type="spellStart"/>
        <w:r w:rsidR="00374985">
          <w:rPr>
            <w:lang w:eastAsia="ja-JP"/>
          </w:rPr>
          <w:t>Nadrf_DataManagement_RetrievalRequest</w:t>
        </w:r>
        <w:proofErr w:type="spellEnd"/>
        <w:r w:rsidR="00374985">
          <w:rPr>
            <w:lang w:eastAsia="ja-JP"/>
          </w:rPr>
          <w:t xml:space="preserve"> </w:t>
        </w:r>
        <w:r w:rsidR="00374985" w:rsidRPr="00F96D3B">
          <w:t>service operation</w:t>
        </w:r>
      </w:ins>
      <w:r w:rsidRPr="00F96D3B">
        <w:t>.</w:t>
      </w:r>
    </w:p>
    <w:p w14:paraId="14793A99" w14:textId="77777777" w:rsidR="00D2038C" w:rsidRDefault="00D2038C" w:rsidP="00D2038C">
      <w:pPr>
        <w:ind w:left="568"/>
        <w:rPr>
          <w:ins w:id="17" w:author="Huawei" w:date="2022-03-11T17:38:00Z"/>
        </w:rPr>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903233F" w14:textId="7F9DE907" w:rsidR="004F6C83" w:rsidRPr="00F96D3B" w:rsidRDefault="004F6C83" w:rsidP="00D2038C">
      <w:pPr>
        <w:ind w:left="568"/>
      </w:pPr>
      <w:ins w:id="18" w:author="Huawei" w:date="2022-03-11T17:38:00Z">
        <w:r w:rsidRPr="00F96D3B">
          <w:t xml:space="preserve">Upon receipt of the HTTP </w:t>
        </w:r>
        <w:r>
          <w:t>GET</w:t>
        </w:r>
        <w:r w:rsidRPr="00F96D3B">
          <w:t xml:space="preserve"> request, the </w:t>
        </w:r>
        <w:r>
          <w:t>ADRF</w:t>
        </w:r>
        <w:r w:rsidRPr="00F96D3B">
          <w:t xml:space="preserve"> responds to the </w:t>
        </w:r>
        <w:r>
          <w:t>DCCF</w:t>
        </w:r>
        <w:r w:rsidRPr="00F96D3B">
          <w:t xml:space="preserve"> with "</w:t>
        </w:r>
      </w:ins>
      <w:ins w:id="19" w:author="Huawei" w:date="2022-03-11T17:44:00Z">
        <w:r w:rsidR="00374985">
          <w:t>200 OK</w:t>
        </w:r>
      </w:ins>
      <w:ins w:id="20" w:author="Huawei" w:date="2022-03-11T17:38:00Z">
        <w:r w:rsidRPr="00F96D3B">
          <w:t>".</w:t>
        </w:r>
      </w:ins>
    </w:p>
    <w:p w14:paraId="09C9C0B3" w14:textId="77A34A4E" w:rsidR="00D2038C" w:rsidRDefault="00D2038C" w:rsidP="00D2038C">
      <w:pPr>
        <w:pStyle w:val="B10"/>
        <w:rPr>
          <w:lang w:eastAsia="ko-KR"/>
        </w:rPr>
      </w:pPr>
      <w:r>
        <w:rPr>
          <w:lang w:eastAsia="ko-KR"/>
        </w:rPr>
        <w:lastRenderedPageBreak/>
        <w:t>3c</w:t>
      </w:r>
      <w:r w:rsidRPr="005D620A">
        <w:rPr>
          <w:lang w:eastAsia="ko-KR"/>
        </w:rPr>
        <w:tab/>
      </w:r>
      <w:proofErr w:type="gramStart"/>
      <w:r>
        <w:rPr>
          <w:lang w:eastAsia="ko-KR"/>
        </w:rPr>
        <w:t>If</w:t>
      </w:r>
      <w:proofErr w:type="gramEnd"/>
      <w:r>
        <w:rPr>
          <w:lang w:eastAsia="ko-KR"/>
        </w:rPr>
        <w:t xml:space="preserve">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w:t>
      </w:r>
      <w:ins w:id="21" w:author="Huawei" w:date="2022-03-11T17:50:00Z">
        <w:r w:rsidR="00872756">
          <w:rPr>
            <w:lang w:eastAsia="ko-KR"/>
          </w:rPr>
          <w:t>c</w:t>
        </w:r>
      </w:ins>
      <w:del w:id="22" w:author="Huawei" w:date="2022-03-11T17:50:00Z">
        <w:r w:rsidDel="00872756">
          <w:rPr>
            <w:lang w:eastAsia="ko-KR"/>
          </w:rPr>
          <w:delText>b</w:delText>
        </w:r>
      </w:del>
      <w:r>
        <w:rPr>
          <w:lang w:eastAsia="ko-KR"/>
        </w:rPr>
        <w:t>.</w:t>
      </w:r>
    </w:p>
    <w:p w14:paraId="1BF24096" w14:textId="77777777" w:rsidR="00D2038C" w:rsidRDefault="00D2038C" w:rsidP="00D2038C">
      <w:pPr>
        <w:pStyle w:val="B10"/>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proofErr w:type="spellStart"/>
      <w:r w:rsidRPr="003B5C6F">
        <w:rPr>
          <w:lang w:eastAsia="ko-KR"/>
        </w:rPr>
        <w:t>NnwdafDataManagementSubsc</w:t>
      </w:r>
      <w:proofErr w:type="spellEnd"/>
      <w:r w:rsidRPr="006D502B">
        <w:rPr>
          <w:lang w:eastAsia="ko-KR"/>
        </w:rPr>
        <w:t xml:space="preserve"> data structure as request body with parameters as defined in </w:t>
      </w:r>
      <w:proofErr w:type="spellStart"/>
      <w:r>
        <w:t>subclause</w:t>
      </w:r>
      <w:proofErr w:type="spellEnd"/>
      <w:r>
        <w:t> 5.3.6 of 3GPP TS 29.520 [5]</w:t>
      </w:r>
      <w:r w:rsidRPr="005D620A">
        <w:rPr>
          <w:lang w:eastAsia="ko-KR"/>
        </w:rPr>
        <w:t>.</w:t>
      </w:r>
    </w:p>
    <w:p w14:paraId="37A47EC1" w14:textId="77777777" w:rsidR="00D2038C" w:rsidRPr="00F96D3B" w:rsidRDefault="00D2038C" w:rsidP="00D2038C">
      <w:pPr>
        <w:pStyle w:val="B10"/>
      </w:pPr>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3C9F77CC" w14:textId="77777777" w:rsidR="00D2038C" w:rsidRPr="00F96D3B" w:rsidRDefault="00D2038C" w:rsidP="00D2038C">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4CC3A41A" w14:textId="77777777" w:rsidR="00D2038C" w:rsidRDefault="00D2038C" w:rsidP="00D2038C">
      <w:pPr>
        <w:pStyle w:val="B10"/>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087B4EDE" w14:textId="77777777" w:rsidR="00D2038C" w:rsidRPr="0076574A" w:rsidRDefault="00D2038C" w:rsidP="00D2038C">
      <w:pPr>
        <w:pStyle w:val="EditorsNote"/>
      </w:pPr>
      <w:r w:rsidRPr="006E785E">
        <w:t>Editor’s Note:</w:t>
      </w:r>
      <w:r w:rsidRPr="006E785E">
        <w:tab/>
      </w:r>
      <w:r>
        <w:t xml:space="preserve">Whether this response </w:t>
      </w:r>
      <w:r>
        <w:rPr>
          <w:rFonts w:hint="eastAsia"/>
          <w:lang w:eastAsia="zh-CN"/>
        </w:rPr>
        <w:t>can</w:t>
      </w:r>
      <w:r>
        <w:t xml:space="preserve"> be sent immediately after step 1, i.e. before the execution of steps 2-5 is FFS.</w:t>
      </w:r>
    </w:p>
    <w:p w14:paraId="7D8D50D1" w14:textId="77777777" w:rsidR="00D2038C" w:rsidRDefault="00D2038C" w:rsidP="00D2038C">
      <w:pPr>
        <w:pStyle w:val="B10"/>
        <w:rPr>
          <w:lang w:eastAsia="ko-KR"/>
        </w:rPr>
      </w:pPr>
      <w:r>
        <w:rPr>
          <w:lang w:eastAsia="ko-KR"/>
        </w:rPr>
        <w:t>7a.</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p>
    <w:p w14:paraId="31626EA4" w14:textId="77777777" w:rsidR="00D2038C" w:rsidRDefault="00D2038C" w:rsidP="00D2038C">
      <w:pPr>
        <w:pStyle w:val="B10"/>
        <w:rPr>
          <w:lang w:eastAsia="ko-KR"/>
        </w:rPr>
      </w:pPr>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283B6837" w14:textId="77777777" w:rsidR="00D2038C" w:rsidRDefault="00D2038C" w:rsidP="00D2038C">
      <w:pPr>
        <w:pStyle w:val="B10"/>
        <w:rPr>
          <w:lang w:eastAsia="ko-KR"/>
        </w:rPr>
      </w:pPr>
      <w:r>
        <w:rPr>
          <w:lang w:eastAsia="ko-KR"/>
        </w:rPr>
        <w:t>7b.</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data to the DCCF.</w:t>
      </w:r>
    </w:p>
    <w:p w14:paraId="0A19C945" w14:textId="77777777" w:rsidR="00D2038C" w:rsidRDefault="00D2038C" w:rsidP="00D2038C">
      <w:pPr>
        <w:pStyle w:val="B10"/>
        <w:rPr>
          <w:lang w:eastAsia="ko-KR"/>
        </w:rPr>
      </w:pPr>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A4B13E4" w14:textId="77777777" w:rsidR="00D2038C" w:rsidRDefault="00D2038C" w:rsidP="00D2038C">
      <w:pPr>
        <w:pStyle w:val="B10"/>
        <w:rPr>
          <w:lang w:eastAsia="ko-KR"/>
        </w:rPr>
      </w:pPr>
      <w:r>
        <w:rPr>
          <w:lang w:eastAsia="ko-KR"/>
        </w:rPr>
        <w:t>7c.</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4D46D1AB" w14:textId="77777777" w:rsidR="00D2038C" w:rsidRDefault="00D2038C" w:rsidP="00D2038C">
      <w:pPr>
        <w:pStyle w:val="B10"/>
        <w:rPr>
          <w:lang w:eastAsia="ko-KR"/>
        </w:rPr>
      </w:pPr>
      <w:r>
        <w:rPr>
          <w:lang w:eastAsia="ko-KR"/>
        </w:rPr>
        <w:t>8c.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0E65DAC" w14:textId="77777777" w:rsidR="00D2038C" w:rsidRPr="005D620A" w:rsidRDefault="00D2038C" w:rsidP="00D2038C">
      <w:pPr>
        <w:pStyle w:val="B10"/>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 xml:space="preserve">configured on the DCCF. </w:t>
      </w:r>
      <w:proofErr w:type="gramStart"/>
      <w:r>
        <w:rPr>
          <w:lang w:eastAsia="ko-KR"/>
        </w:rPr>
        <w:t>t</w:t>
      </w:r>
      <w:r w:rsidRPr="005D620A">
        <w:rPr>
          <w:lang w:eastAsia="ko-KR"/>
        </w:rPr>
        <w:t>he</w:t>
      </w:r>
      <w:proofErr w:type="gramEnd"/>
      <w:r w:rsidRPr="005D620A">
        <w:rPr>
          <w:lang w:eastAsia="ko-KR"/>
        </w:rPr>
        <w:t xml:space="preserve"> DCCF </w:t>
      </w:r>
      <w:r>
        <w:rPr>
          <w:lang w:eastAsia="ko-KR"/>
        </w:rPr>
        <w:t xml:space="preserve">invoke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10A44D14" w14:textId="77777777" w:rsidR="00D2038C" w:rsidRPr="005D620A" w:rsidRDefault="00D2038C" w:rsidP="00D2038C">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0A2DB795" w14:textId="77777777" w:rsidR="00D2038C" w:rsidRDefault="00D2038C" w:rsidP="00D2038C">
      <w:pPr>
        <w:pStyle w:val="B10"/>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16E89544" w14:textId="77777777" w:rsidR="00D2038C" w:rsidRDefault="00D2038C" w:rsidP="00D2038C">
      <w:pPr>
        <w:pStyle w:val="B10"/>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 the </w:t>
      </w:r>
      <w:proofErr w:type="spellStart"/>
      <w:r>
        <w:rPr>
          <w:lang w:eastAsia="ko-KR"/>
        </w:rPr>
        <w:t>Ndccf_DataManagement_Fetch</w:t>
      </w:r>
      <w:proofErr w:type="spellEnd"/>
      <w:r>
        <w:rPr>
          <w:lang w:eastAsia="ko-KR"/>
        </w:rPr>
        <w:t xml:space="preserve"> service operation by sending and HTTP GET request method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p>
    <w:p w14:paraId="73B305C7" w14:textId="77777777" w:rsidR="00D2038C" w:rsidRPr="005D620A" w:rsidRDefault="00D2038C" w:rsidP="00D2038C">
      <w:pPr>
        <w:pStyle w:val="B10"/>
        <w:rPr>
          <w:lang w:eastAsia="ko-KR"/>
        </w:rPr>
      </w:pPr>
      <w:r>
        <w:rPr>
          <w:lang w:eastAsia="ko-KR"/>
        </w:rPr>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p>
    <w:p w14:paraId="35F18659" w14:textId="77777777" w:rsidR="00D2038C" w:rsidRDefault="00D2038C" w:rsidP="00D2038C">
      <w:pPr>
        <w:pStyle w:val="B10"/>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w:t>
      </w:r>
      <w:r w:rsidRPr="00F3210F">
        <w:rPr>
          <w:lang w:eastAsia="ko-KR"/>
        </w:rPr>
        <w:lastRenderedPageBreak/>
        <w:t>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0DBBE345" w14:textId="77777777" w:rsidR="00D2038C" w:rsidRPr="005D620A" w:rsidRDefault="00D2038C" w:rsidP="00D2038C">
      <w:pPr>
        <w:pStyle w:val="B10"/>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7C0A86DC" w14:textId="77777777" w:rsidR="00D2038C" w:rsidRDefault="00D2038C" w:rsidP="00D2038C">
      <w:pPr>
        <w:pStyle w:val="B10"/>
        <w:rPr>
          <w:lang w:eastAsia="ko-KR"/>
        </w:rPr>
      </w:pPr>
      <w:r w:rsidRPr="005D620A">
        <w:rPr>
          <w:lang w:eastAsia="ko-KR"/>
        </w:rPr>
        <w:t>1</w:t>
      </w:r>
      <w:r>
        <w:rPr>
          <w:lang w:eastAsia="ko-KR"/>
        </w:rPr>
        <w:t>5a</w:t>
      </w:r>
      <w:r w:rsidRPr="005D620A">
        <w:rPr>
          <w:lang w:eastAsia="ko-KR"/>
        </w:rPr>
        <w:t>.</w:t>
      </w:r>
      <w:r w:rsidRPr="005D620A">
        <w:rPr>
          <w:lang w:eastAsia="ko-KR"/>
        </w:rPr>
        <w:tab/>
      </w:r>
      <w:proofErr w:type="gramStart"/>
      <w:r w:rsidRPr="005D620A">
        <w:rPr>
          <w:lang w:eastAsia="ko-KR"/>
        </w:rPr>
        <w:t>If</w:t>
      </w:r>
      <w:proofErr w:type="gramEnd"/>
      <w:r w:rsidRPr="005D620A">
        <w:rPr>
          <w:lang w:eastAsia="ko-KR"/>
        </w:rPr>
        <w:t xml:space="preserve">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 HTTP DELETE request message to the NWDAF.</w:t>
      </w:r>
    </w:p>
    <w:p w14:paraId="3AE499FD" w14:textId="77777777" w:rsidR="00D2038C" w:rsidRDefault="00D2038C" w:rsidP="00D2038C">
      <w:pPr>
        <w:pStyle w:val="B10"/>
        <w:rPr>
          <w:lang w:eastAsia="ko-KR"/>
        </w:rPr>
      </w:pPr>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6EF44052" w14:textId="77777777" w:rsidR="00D2038C" w:rsidRDefault="00D2038C" w:rsidP="00D2038C">
      <w:pPr>
        <w:pStyle w:val="B10"/>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 HTTP DELETE request message to the ADRF.</w:t>
      </w:r>
    </w:p>
    <w:p w14:paraId="2B547995" w14:textId="77777777" w:rsidR="00D2038C" w:rsidRPr="005D620A" w:rsidRDefault="00D2038C" w:rsidP="00D2038C">
      <w:pPr>
        <w:pStyle w:val="B10"/>
        <w:rPr>
          <w:lang w:eastAsia="ko-KR"/>
        </w:rPr>
      </w:pPr>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62C92344" w14:textId="072F98D0" w:rsidR="00D2038C" w:rsidRDefault="00D2038C" w:rsidP="00D2038C">
      <w:pPr>
        <w:pStyle w:val="B10"/>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w:t>
      </w:r>
      <w:ins w:id="23" w:author="Huawei" w:date="2022-03-14T17:35:00Z">
        <w:r w:rsidR="00B37BE4">
          <w:rPr>
            <w:lang w:eastAsia="ko-KR"/>
          </w:rPr>
          <w:t>s</w:t>
        </w:r>
      </w:ins>
      <w:del w:id="24" w:author="Huawei" w:date="2022-03-14T17:35:00Z">
        <w:r w:rsidRPr="00CF47BC" w:rsidDel="00B37BE4">
          <w:rPr>
            <w:lang w:eastAsia="ko-KR"/>
          </w:rPr>
          <w:delText>S</w:delText>
        </w:r>
      </w:del>
      <w:r w:rsidRPr="00CF47BC">
        <w:rPr>
          <w:lang w:eastAsia="ko-KR"/>
        </w:rPr>
        <w:t>ubscribe</w:t>
      </w:r>
      <w:proofErr w:type="spellEnd"/>
      <w:r>
        <w:rPr>
          <w:lang w:eastAsia="ko-KR"/>
        </w:rPr>
        <w:t xml:space="preserve"> service operation by sending a HTTP DELETE request message to the NWDAF.</w:t>
      </w:r>
    </w:p>
    <w:p w14:paraId="595AD53F" w14:textId="2DE7FE36" w:rsidR="00D2038C" w:rsidRPr="005D620A" w:rsidRDefault="00D2038C" w:rsidP="00D2038C">
      <w:pPr>
        <w:pStyle w:val="B10"/>
        <w:rPr>
          <w:lang w:eastAsia="ko-KR"/>
        </w:rPr>
      </w:pPr>
      <w:r>
        <w:rPr>
          <w:lang w:eastAsia="ko-KR"/>
        </w:rPr>
        <w:t>16c.</w:t>
      </w:r>
      <w:r>
        <w:rPr>
          <w:lang w:eastAsia="ko-KR"/>
        </w:rPr>
        <w:tab/>
        <w:t xml:space="preserve">The NWDAF responds to the </w:t>
      </w:r>
      <w:proofErr w:type="spellStart"/>
      <w:r w:rsidRPr="00CF47BC">
        <w:rPr>
          <w:lang w:eastAsia="ko-KR"/>
        </w:rPr>
        <w:t>N</w:t>
      </w:r>
      <w:r>
        <w:rPr>
          <w:lang w:eastAsia="ko-KR"/>
        </w:rPr>
        <w:t>nwdaf</w:t>
      </w:r>
      <w:r w:rsidRPr="00CF47BC">
        <w:rPr>
          <w:lang w:eastAsia="ko-KR"/>
        </w:rPr>
        <w:t>_DataManagement_Un</w:t>
      </w:r>
      <w:ins w:id="25" w:author="Huawei" w:date="2022-03-14T17:35:00Z">
        <w:r w:rsidR="00B37BE4">
          <w:rPr>
            <w:lang w:eastAsia="ko-KR"/>
          </w:rPr>
          <w:t>s</w:t>
        </w:r>
      </w:ins>
      <w:del w:id="26" w:author="Huawei" w:date="2022-03-14T17:35:00Z">
        <w:r w:rsidRPr="00CF47BC" w:rsidDel="00B37BE4">
          <w:rPr>
            <w:lang w:eastAsia="ko-KR"/>
          </w:rPr>
          <w:delText>S</w:delText>
        </w:r>
      </w:del>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20080817" w14:textId="77777777" w:rsidR="00A40C04" w:rsidRPr="00D2038C"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774085A" w14:textId="77777777" w:rsidR="0015260A" w:rsidRDefault="0015260A" w:rsidP="0015260A">
      <w:pPr>
        <w:pStyle w:val="3"/>
      </w:pPr>
      <w:bookmarkStart w:id="27" w:name="_Toc96789231"/>
      <w:r>
        <w:t>5.2.5</w:t>
      </w:r>
      <w:r>
        <w:tab/>
      </w:r>
      <w:r>
        <w:rPr>
          <w:lang w:eastAsia="ko-KR"/>
        </w:rPr>
        <w:t>Analytics Exposure via DCCF and MFAF</w:t>
      </w:r>
      <w:bookmarkEnd w:id="27"/>
    </w:p>
    <w:p w14:paraId="197148BA" w14:textId="77777777" w:rsidR="0015260A" w:rsidRDefault="0015260A" w:rsidP="0015260A">
      <w:r w:rsidRPr="00D36399">
        <w:t xml:space="preserve">This procedure is used by NF service consumer(s) (e.g. NFs/OAM)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29FFCDDB" w14:textId="192EE89C" w:rsidR="0015260A" w:rsidRDefault="0015260A" w:rsidP="0015260A">
      <w:pPr>
        <w:pStyle w:val="TH"/>
        <w:rPr>
          <w:lang w:eastAsia="zh-CN"/>
        </w:rPr>
      </w:pPr>
      <w:del w:id="28" w:author="Huawei" w:date="2022-03-14T16:37:00Z">
        <w:r w:rsidDel="003344EB">
          <w:object w:dxaOrig="11951" w:dyaOrig="16881" w14:anchorId="632D2F14">
            <v:shape id="_x0000_i1027" type="#_x0000_t75" style="width:500.8pt;height:707.1pt" o:ole="">
              <v:imagedata r:id="rId17" o:title=""/>
            </v:shape>
            <o:OLEObject Type="Embed" ProgID="Visio.Drawing.15" ShapeID="_x0000_i1027" DrawAspect="Content" ObjectID="_1710159884" r:id="rId18"/>
          </w:object>
        </w:r>
      </w:del>
      <w:ins w:id="29" w:author="Huawei" w:date="2022-03-14T16:37:00Z">
        <w:r w:rsidR="003344EB" w:rsidRPr="003344EB">
          <w:t xml:space="preserve"> </w:t>
        </w:r>
      </w:ins>
      <w:ins w:id="30" w:author="Huawei" w:date="2022-03-14T17:02:00Z">
        <w:r w:rsidR="009E27FC">
          <w:object w:dxaOrig="12346" w:dyaOrig="16681" w14:anchorId="7D10CBF8">
            <v:shape id="_x0000_i1028" type="#_x0000_t75" style="width:481.45pt;height:650.7pt" o:ole="">
              <v:imagedata r:id="rId19" o:title=""/>
            </v:shape>
            <o:OLEObject Type="Embed" ProgID="Visio.Drawing.15" ShapeID="_x0000_i1028" DrawAspect="Content" ObjectID="_1710159885" r:id="rId20"/>
          </w:object>
        </w:r>
      </w:ins>
    </w:p>
    <w:p w14:paraId="55890C92" w14:textId="77777777" w:rsidR="0015260A" w:rsidRDefault="0015260A" w:rsidP="0015260A">
      <w:pPr>
        <w:pStyle w:val="TF"/>
        <w:rPr>
          <w:lang w:eastAsia="zh-CN"/>
        </w:rPr>
      </w:pPr>
      <w:r>
        <w:rPr>
          <w:lang w:eastAsia="zh-CN"/>
        </w:rPr>
        <w:t>Figure</w:t>
      </w:r>
      <w:r>
        <w:t> </w:t>
      </w:r>
      <w:r>
        <w:rPr>
          <w:lang w:eastAsia="zh-CN"/>
        </w:rPr>
        <w:t>5.2.5.1-1: Analytics Exposure via DCCF and Messaging Framework</w:t>
      </w:r>
    </w:p>
    <w:p w14:paraId="05B417DB" w14:textId="77777777" w:rsidR="0015260A" w:rsidRDefault="0015260A" w:rsidP="0015260A">
      <w:pPr>
        <w:pStyle w:val="B10"/>
        <w:rPr>
          <w:lang w:eastAsia="zh-CN"/>
        </w:rPr>
      </w:pPr>
      <w:r>
        <w:rPr>
          <w:lang w:eastAsia="zh-CN"/>
        </w:rPr>
        <w:t>1.</w:t>
      </w:r>
      <w:r>
        <w:rPr>
          <w:lang w:eastAsia="zh-CN"/>
        </w:rPr>
        <w:tab/>
      </w:r>
      <w:r w:rsidRPr="006D502B">
        <w:rPr>
          <w:lang w:eastAsia="ko-KR"/>
        </w:rPr>
        <w:t xml:space="preserve">In order to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w:t>
      </w:r>
      <w:r w:rsidRPr="006D502B">
        <w:rPr>
          <w:lang w:eastAsia="ko-KR"/>
        </w:rPr>
        <w:lastRenderedPageBreak/>
        <w:t>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proofErr w:type="spellStart"/>
      <w:r w:rsidRPr="00824EA2">
        <w:t>Ndccf</w:t>
      </w:r>
      <w:r>
        <w:t>Analytics</w:t>
      </w:r>
      <w:r w:rsidRPr="00824EA2">
        <w:t>Subscription</w:t>
      </w:r>
      <w:proofErr w:type="spellEnd"/>
      <w:r w:rsidRPr="006D502B">
        <w:rPr>
          <w:lang w:eastAsia="ko-KR"/>
        </w:rPr>
        <w:t xml:space="preserve"> data structure as request body with parameters as defined in </w:t>
      </w:r>
      <w:proofErr w:type="spellStart"/>
      <w:r>
        <w:t>subclause</w:t>
      </w:r>
      <w:proofErr w:type="spellEnd"/>
      <w:r>
        <w:t> 5.1.6.2.2 of 3GPP TS 29.574 [15]</w:t>
      </w:r>
      <w:r w:rsidRPr="005D620A">
        <w:rPr>
          <w:lang w:eastAsia="ko-KR"/>
        </w:rPr>
        <w:t>.</w:t>
      </w:r>
    </w:p>
    <w:p w14:paraId="6903E5BA" w14:textId="77777777" w:rsidR="0015260A" w:rsidRDefault="0015260A" w:rsidP="0015260A">
      <w:pPr>
        <w:pStyle w:val="B10"/>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proofErr w:type="spellStart"/>
      <w:r>
        <w:t>MfafConfiguration</w:t>
      </w:r>
      <w:proofErr w:type="spellEnd"/>
      <w:r>
        <w:t xml:space="preserve"> </w:t>
      </w:r>
      <w:r w:rsidRPr="006D502B">
        <w:rPr>
          <w:lang w:eastAsia="ko-KR"/>
        </w:rPr>
        <w:t xml:space="preserve">data structure as request body with parameters as defined in </w:t>
      </w:r>
      <w:proofErr w:type="spellStart"/>
      <w:r>
        <w:t>subclause</w:t>
      </w:r>
      <w:proofErr w:type="spellEnd"/>
      <w:r>
        <w:t> 5.1.6 of 3GPP TS 29.576 [17]</w:t>
      </w:r>
      <w:r w:rsidRPr="005D620A">
        <w:rPr>
          <w:lang w:eastAsia="ko-KR"/>
        </w:rPr>
        <w:t>.</w:t>
      </w:r>
    </w:p>
    <w:p w14:paraId="5591011D" w14:textId="77777777" w:rsidR="0015260A" w:rsidRPr="00F96D3B" w:rsidRDefault="0015260A" w:rsidP="0015260A">
      <w:pPr>
        <w:pStyle w:val="B10"/>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36E488A2" w14:textId="77777777" w:rsidR="0015260A" w:rsidRPr="00F96D3B" w:rsidRDefault="0015260A" w:rsidP="0015260A">
      <w:pPr>
        <w:ind w:left="568"/>
      </w:pP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等线"/>
        </w:rPr>
        <w:t>Location header field</w:t>
      </w:r>
      <w:r w:rsidRPr="00F96D3B">
        <w:t>.</w:t>
      </w:r>
    </w:p>
    <w:p w14:paraId="785A732F" w14:textId="77777777" w:rsidR="0015260A" w:rsidRDefault="0015260A" w:rsidP="0015260A">
      <w:pPr>
        <w:pStyle w:val="B10"/>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4101C517" w14:textId="77777777" w:rsidR="0015260A" w:rsidRDefault="0015260A" w:rsidP="0015260A">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7BF2D64C" w14:textId="77777777" w:rsidR="0015260A" w:rsidRDefault="0015260A" w:rsidP="0015260A">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2E1424BC" w14:textId="77777777" w:rsidR="0015260A" w:rsidRDefault="0015260A" w:rsidP="0015260A">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55D21557" w14:textId="77777777" w:rsidR="0015260A" w:rsidRDefault="0015260A" w:rsidP="0015260A">
      <w:pPr>
        <w:pStyle w:val="B10"/>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77898AA9" w14:textId="77777777" w:rsidR="0015260A" w:rsidRDefault="0015260A" w:rsidP="0015260A">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72997059" w14:textId="77777777" w:rsidR="0015260A" w:rsidRDefault="0015260A" w:rsidP="0015260A">
      <w:pPr>
        <w:pStyle w:val="B10"/>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sidRPr="005121A3">
        <w:rPr>
          <w:lang w:eastAsia="ko-KR"/>
        </w:rPr>
        <w:t xml:space="preserve">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w:t>
      </w:r>
      <w:proofErr w:type="spellStart"/>
      <w:r w:rsidRPr="005121A3">
        <w:t>subclause</w:t>
      </w:r>
      <w:proofErr w:type="spellEnd"/>
      <w:r w:rsidRPr="005121A3">
        <w:t> 5.1 of 3GPP TS 29.520 [5]</w:t>
      </w:r>
      <w:r w:rsidRPr="005121A3">
        <w:rPr>
          <w:lang w:eastAsia="zh-CN"/>
        </w:rPr>
        <w:t>.</w:t>
      </w:r>
    </w:p>
    <w:p w14:paraId="03780963" w14:textId="77777777" w:rsidR="0015260A" w:rsidRPr="005121A3" w:rsidRDefault="0015260A" w:rsidP="0015260A">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2F0CC29A" w14:textId="77777777" w:rsidR="0015260A" w:rsidRPr="00F96D3B" w:rsidRDefault="0015260A" w:rsidP="0015260A">
      <w:pPr>
        <w:pStyle w:val="B10"/>
      </w:pPr>
      <w:r>
        <w:rPr>
          <w:lang w:eastAsia="ko-KR"/>
        </w:rPr>
        <w:t>7a</w:t>
      </w:r>
      <w:r w:rsidRPr="005D620A">
        <w:rPr>
          <w:lang w:eastAsia="ko-KR"/>
        </w:rPr>
        <w:tab/>
      </w:r>
      <w:r w:rsidRPr="00297FF9">
        <w:t xml:space="preserve">The NWDAF responds to the </w:t>
      </w:r>
      <w:proofErr w:type="spellStart"/>
      <w:r w:rsidRPr="00297FF9">
        <w:t>Nnwdaf_EventsSubscription_Subscribe</w:t>
      </w:r>
      <w:proofErr w:type="spellEnd"/>
      <w:r w:rsidRPr="00297FF9">
        <w:t xml:space="preserve"> service operation</w:t>
      </w:r>
      <w:r w:rsidRPr="00F96D3B">
        <w:t>.</w:t>
      </w:r>
    </w:p>
    <w:p w14:paraId="17926B29" w14:textId="77777777" w:rsidR="0015260A" w:rsidRPr="00F96D3B" w:rsidRDefault="0015260A" w:rsidP="0015260A">
      <w:pPr>
        <w:ind w:left="568"/>
      </w:pPr>
      <w:r w:rsidRPr="00F96D3B">
        <w:t>Upon receipt of the HTTP POST request, if the subscription is accepted to be created, the N</w:t>
      </w:r>
      <w:r>
        <w:t>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725B5DF" w14:textId="77777777" w:rsidR="0015260A" w:rsidRPr="00F96D3B" w:rsidRDefault="0015260A" w:rsidP="0015260A">
      <w:pPr>
        <w:ind w:left="568"/>
      </w:pP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p>
    <w:p w14:paraId="2CBF0BC6" w14:textId="77777777" w:rsidR="0015260A" w:rsidRDefault="0015260A" w:rsidP="0015260A">
      <w:pPr>
        <w:pStyle w:val="B10"/>
        <w:rPr>
          <w:lang w:eastAsia="ko-KR"/>
        </w:rPr>
      </w:pPr>
      <w:r>
        <w:rPr>
          <w:lang w:eastAsia="ko-KR"/>
        </w:rPr>
        <w:t>5b</w:t>
      </w:r>
      <w:r w:rsidRPr="005D620A">
        <w:rPr>
          <w:lang w:eastAsia="ko-KR"/>
        </w:rPr>
        <w:tab/>
      </w:r>
      <w:proofErr w:type="gramStart"/>
      <w:r>
        <w:rPr>
          <w:lang w:eastAsia="ko-KR"/>
        </w:rPr>
        <w:t>If</w:t>
      </w:r>
      <w:proofErr w:type="gramEnd"/>
      <w:r>
        <w:rPr>
          <w:lang w:eastAsia="ko-KR"/>
        </w:rPr>
        <w:t xml:space="preserve">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83363A7" w14:textId="77777777" w:rsidR="0015260A" w:rsidRDefault="0015260A" w:rsidP="0015260A">
      <w:pPr>
        <w:pStyle w:val="B10"/>
        <w:rPr>
          <w:lang w:eastAsia="ko-KR"/>
        </w:rPr>
      </w:pPr>
      <w:r>
        <w:rPr>
          <w:lang w:eastAsia="ko-KR"/>
        </w:rPr>
        <w:t>6b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 xml:space="preserve">ADRF Data </w:t>
      </w:r>
      <w:bookmarkStart w:id="31" w:name="_Hlk96302290"/>
      <w:r>
        <w:t>Retrieval Subscriptions</w:t>
      </w:r>
      <w:bookmarkEnd w:id="31"/>
      <w:r w:rsidRPr="006D502B">
        <w:rPr>
          <w:lang w:eastAsia="ko-KR"/>
        </w:rPr>
        <w:t xml:space="preserve">", the HTTP POST message shall include </w:t>
      </w:r>
      <w:r>
        <w:rPr>
          <w:lang w:eastAsia="ko-KR"/>
        </w:rPr>
        <w:t xml:space="preserve">the </w:t>
      </w:r>
      <w:bookmarkStart w:id="32" w:name="_Hlk96302326"/>
      <w:proofErr w:type="spellStart"/>
      <w:r>
        <w:lastRenderedPageBreak/>
        <w:t>NadrfDataRetrievalSubscription</w:t>
      </w:r>
      <w:bookmarkEnd w:id="32"/>
      <w:proofErr w:type="spellEnd"/>
      <w:r w:rsidRPr="006D502B">
        <w:rPr>
          <w:lang w:eastAsia="ko-KR"/>
        </w:rPr>
        <w:t xml:space="preserve"> data structure as request body with parameters as defined in </w:t>
      </w:r>
      <w:proofErr w:type="spellStart"/>
      <w:r>
        <w:t>subclause</w:t>
      </w:r>
      <w:proofErr w:type="spellEnd"/>
      <w:r>
        <w:t> 5.1.6 of 3GPP TS 29.575 [16]</w:t>
      </w:r>
      <w:r w:rsidRPr="005D620A">
        <w:rPr>
          <w:lang w:eastAsia="ko-KR"/>
        </w:rPr>
        <w:t>.</w:t>
      </w:r>
    </w:p>
    <w:p w14:paraId="2682C467" w14:textId="77777777" w:rsidR="0015260A" w:rsidRPr="00F96D3B" w:rsidRDefault="0015260A" w:rsidP="0015260A">
      <w:pPr>
        <w:pStyle w:val="B10"/>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01B568E1" w14:textId="77777777" w:rsidR="0015260A" w:rsidRPr="00F96D3B" w:rsidRDefault="0015260A" w:rsidP="0015260A">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278541D4" w14:textId="77777777" w:rsidR="0015260A" w:rsidRDefault="0015260A" w:rsidP="0015260A">
      <w:pPr>
        <w:pStyle w:val="B10"/>
        <w:rPr>
          <w:lang w:eastAsia="ko-KR"/>
        </w:rPr>
      </w:pPr>
      <w:r>
        <w:rPr>
          <w:lang w:eastAsia="ko-KR"/>
        </w:rPr>
        <w:t>5c</w:t>
      </w:r>
      <w:r w:rsidRPr="005D620A">
        <w:rPr>
          <w:lang w:eastAsia="ko-KR"/>
        </w:rPr>
        <w:tab/>
      </w:r>
      <w:proofErr w:type="gramStart"/>
      <w:r>
        <w:rPr>
          <w:lang w:eastAsia="ko-KR"/>
        </w:rPr>
        <w:t>If</w:t>
      </w:r>
      <w:proofErr w:type="gramEnd"/>
      <w:r>
        <w:rPr>
          <w:lang w:eastAsia="ko-KR"/>
        </w:rPr>
        <w:t xml:space="preserve">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3E3B1D70" w14:textId="77777777" w:rsidR="0015260A" w:rsidRDefault="0015260A" w:rsidP="0015260A">
      <w:pPr>
        <w:pStyle w:val="B10"/>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proofErr w:type="spellStart"/>
      <w:r w:rsidRPr="00F1348F">
        <w:rPr>
          <w:lang w:eastAsia="ko-KR"/>
        </w:rPr>
        <w:t>NnwdafDataManagementSubsc</w:t>
      </w:r>
      <w:proofErr w:type="spellEnd"/>
      <w:r>
        <w:rPr>
          <w:lang w:eastAsia="ko-KR"/>
        </w:rPr>
        <w:t xml:space="preserve"> </w:t>
      </w:r>
      <w:r w:rsidRPr="006D502B">
        <w:rPr>
          <w:lang w:eastAsia="ko-KR"/>
        </w:rPr>
        <w:t xml:space="preserve">data structure as request body with parameters as defined in </w:t>
      </w:r>
      <w:proofErr w:type="spellStart"/>
      <w:r>
        <w:t>subclause</w:t>
      </w:r>
      <w:proofErr w:type="spellEnd"/>
      <w:r>
        <w:t> 5.3.6 of 3GPP TS 29.520 [5]</w:t>
      </w:r>
      <w:r w:rsidRPr="005D620A">
        <w:rPr>
          <w:lang w:eastAsia="ko-KR"/>
        </w:rPr>
        <w:t>.</w:t>
      </w:r>
    </w:p>
    <w:p w14:paraId="7CE51DBC" w14:textId="77777777" w:rsidR="0015260A" w:rsidRPr="00F96D3B" w:rsidRDefault="0015260A" w:rsidP="0015260A">
      <w:pPr>
        <w:pStyle w:val="B10"/>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7CB2C382" w14:textId="77777777" w:rsidR="0015260A" w:rsidRPr="00F96D3B" w:rsidRDefault="0015260A" w:rsidP="0015260A">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71034923" w14:textId="77777777" w:rsidR="0015260A" w:rsidRDefault="0015260A" w:rsidP="0015260A">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2619A7BF" w14:textId="77777777" w:rsidR="0015260A" w:rsidRDefault="0015260A" w:rsidP="0015260A">
      <w:pPr>
        <w:pStyle w:val="EditorsNote"/>
      </w:pPr>
      <w:r w:rsidRPr="006E785E">
        <w:t>Editor’s Note:</w:t>
      </w:r>
      <w:r w:rsidRPr="006E785E">
        <w:tab/>
      </w:r>
      <w:r>
        <w:t xml:space="preserve">Whether this response </w:t>
      </w:r>
      <w:r>
        <w:rPr>
          <w:rFonts w:hint="eastAsia"/>
          <w:lang w:eastAsia="zh-CN"/>
        </w:rPr>
        <w:t>can</w:t>
      </w:r>
      <w:r>
        <w:t xml:space="preserve"> be sent immediately after step 1, i.e. before the execution of steps 2-7 is FFS.</w:t>
      </w:r>
    </w:p>
    <w:p w14:paraId="414510BF" w14:textId="77777777" w:rsidR="0015260A" w:rsidRDefault="0015260A" w:rsidP="0015260A">
      <w:pPr>
        <w:pStyle w:val="B10"/>
        <w:rPr>
          <w:lang w:eastAsia="ko-KR"/>
        </w:rPr>
      </w:pPr>
      <w:r>
        <w:rPr>
          <w:lang w:eastAsia="ko-KR"/>
        </w:rPr>
        <w:t>9a.</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w:t>
      </w:r>
      <w:proofErr w:type="spellStart"/>
      <w:r w:rsidRPr="000F02CE">
        <w:rPr>
          <w:lang w:eastAsia="ko-KR"/>
        </w:rPr>
        <w:t>Nnwdaf_EventsSubscription_Notify</w:t>
      </w:r>
      <w:proofErr w:type="spellEnd"/>
      <w:r w:rsidRPr="000F02CE">
        <w:rPr>
          <w:lang w:eastAsia="ko-KR"/>
        </w:rPr>
        <w:t xml:space="preserve"> service operation by sending an HTTP POST request message to notify the analytics information to the </w:t>
      </w:r>
      <w:r>
        <w:rPr>
          <w:lang w:eastAsia="ko-KR"/>
        </w:rPr>
        <w:t>MFAF</w:t>
      </w:r>
      <w:r w:rsidRPr="005D620A">
        <w:rPr>
          <w:lang w:eastAsia="ko-KR"/>
        </w:rPr>
        <w:t>.</w:t>
      </w:r>
    </w:p>
    <w:p w14:paraId="11A0385F" w14:textId="77777777" w:rsidR="0015260A" w:rsidRDefault="0015260A" w:rsidP="0015260A">
      <w:pPr>
        <w:pStyle w:val="B10"/>
        <w:rPr>
          <w:lang w:eastAsia="ko-KR"/>
        </w:rPr>
      </w:pPr>
      <w:r>
        <w:rPr>
          <w:lang w:eastAsia="ko-KR"/>
        </w:rPr>
        <w:t>10a.</w:t>
      </w:r>
      <w:r>
        <w:rPr>
          <w:lang w:eastAsia="ko-KR"/>
        </w:rPr>
        <w:tab/>
        <w:t xml:space="preserve">The MFAF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4A9F44D7" w14:textId="77777777" w:rsidR="0015260A" w:rsidRPr="005D620A" w:rsidRDefault="0015260A" w:rsidP="0015260A">
      <w:pPr>
        <w:pStyle w:val="B10"/>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5B20CC03" w14:textId="77777777" w:rsidR="0015260A" w:rsidRPr="005D620A" w:rsidRDefault="0015260A" w:rsidP="0015260A">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143F7C1D" w14:textId="77777777" w:rsidR="0015260A" w:rsidRDefault="0015260A" w:rsidP="0015260A">
      <w:pPr>
        <w:pStyle w:val="B10"/>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62892306" w14:textId="77777777" w:rsidR="0015260A" w:rsidRDefault="0015260A" w:rsidP="0015260A">
      <w:pPr>
        <w:pStyle w:val="B10"/>
        <w:rPr>
          <w:lang w:eastAsia="ko-KR"/>
        </w:rPr>
      </w:pPr>
      <w:r>
        <w:rPr>
          <w:lang w:eastAsia="ko-KR"/>
        </w:rPr>
        <w:t>9b.</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data to the MFAF.</w:t>
      </w:r>
    </w:p>
    <w:p w14:paraId="421189C0" w14:textId="77777777" w:rsidR="0015260A" w:rsidRDefault="0015260A" w:rsidP="0015260A">
      <w:pPr>
        <w:pStyle w:val="B10"/>
        <w:rPr>
          <w:lang w:eastAsia="ko-KR"/>
        </w:rPr>
      </w:pPr>
      <w:r>
        <w:rPr>
          <w:lang w:eastAsia="ko-KR"/>
        </w:rPr>
        <w:t>10b.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5DE6C28" w14:textId="77777777" w:rsidR="0015260A" w:rsidRPr="005D620A" w:rsidRDefault="0015260A" w:rsidP="0015260A">
      <w:pPr>
        <w:pStyle w:val="B10"/>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30E81977" w14:textId="77777777" w:rsidR="0015260A" w:rsidRPr="005D620A" w:rsidRDefault="0015260A" w:rsidP="0015260A">
      <w:pPr>
        <w:pStyle w:val="NO"/>
        <w:rPr>
          <w:lang w:eastAsia="ko-KR"/>
        </w:rPr>
      </w:pPr>
      <w:r w:rsidRPr="005D620A">
        <w:rPr>
          <w:lang w:eastAsia="ko-KR"/>
        </w:rPr>
        <w:lastRenderedPageBreak/>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5325C963" w14:textId="77777777" w:rsidR="0015260A" w:rsidRDefault="0015260A" w:rsidP="0015260A">
      <w:pPr>
        <w:pStyle w:val="B10"/>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6BABCF07" w14:textId="77777777" w:rsidR="0015260A" w:rsidRDefault="0015260A" w:rsidP="0015260A">
      <w:pPr>
        <w:pStyle w:val="B10"/>
        <w:rPr>
          <w:lang w:eastAsia="ko-KR"/>
        </w:rPr>
      </w:pPr>
      <w:r>
        <w:rPr>
          <w:lang w:eastAsia="ko-KR"/>
        </w:rPr>
        <w:t>9c.</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analytics data to the MFAF</w:t>
      </w:r>
      <w:r w:rsidRPr="005D620A">
        <w:rPr>
          <w:lang w:eastAsia="ko-KR"/>
        </w:rPr>
        <w:t>.</w:t>
      </w:r>
    </w:p>
    <w:p w14:paraId="3932273F" w14:textId="77777777" w:rsidR="0015260A" w:rsidRDefault="0015260A" w:rsidP="0015260A">
      <w:pPr>
        <w:pStyle w:val="B10"/>
        <w:rPr>
          <w:lang w:eastAsia="ko-KR"/>
        </w:rPr>
      </w:pPr>
      <w:r>
        <w:rPr>
          <w:lang w:eastAsia="ko-KR"/>
        </w:rPr>
        <w:t>10c.</w:t>
      </w:r>
      <w:r>
        <w:rPr>
          <w:lang w:eastAsia="ko-KR"/>
        </w:rPr>
        <w:tab/>
        <w:t xml:space="preserve">The MFAF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4185E59" w14:textId="77777777" w:rsidR="0015260A" w:rsidRPr="005D620A" w:rsidRDefault="0015260A" w:rsidP="0015260A">
      <w:pPr>
        <w:pStyle w:val="B10"/>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45E85A97" w14:textId="77777777" w:rsidR="0015260A" w:rsidRPr="005D620A" w:rsidRDefault="0015260A" w:rsidP="0015260A">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7DE84006" w14:textId="77777777" w:rsidR="0015260A" w:rsidRDefault="0015260A" w:rsidP="0015260A">
      <w:pPr>
        <w:pStyle w:val="B10"/>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51ED18F8" w14:textId="77777777" w:rsidR="0015260A" w:rsidRDefault="0015260A" w:rsidP="0015260A">
      <w:pPr>
        <w:pStyle w:val="B10"/>
        <w:rPr>
          <w:lang w:eastAsia="ko-KR"/>
        </w:rPr>
      </w:pPr>
      <w:r>
        <w:rPr>
          <w:lang w:eastAsia="ko-KR"/>
        </w:rPr>
        <w:t>13.</w:t>
      </w:r>
      <w:r>
        <w:rPr>
          <w:lang w:eastAsia="ko-KR"/>
        </w:rPr>
        <w:tab/>
        <w:t>(conditional)</w:t>
      </w:r>
      <w:r w:rsidRPr="00227078">
        <w:rPr>
          <w:lang w:eastAsia="ko-KR"/>
        </w:rPr>
        <w:t xml:space="preserve"> </w:t>
      </w:r>
      <w:r>
        <w:rPr>
          <w:lang w:eastAsia="ko-KR"/>
        </w:rPr>
        <w:t xml:space="preserve">The NF service consumer invoke the Nmfaf_3caDataManagement_Fetch service operation by sending and HTTP GET request method to fetch the data from the MFAF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p>
    <w:p w14:paraId="0FE3C66D" w14:textId="77777777" w:rsidR="0015260A" w:rsidRPr="005D620A" w:rsidRDefault="0015260A" w:rsidP="0015260A">
      <w:pPr>
        <w:pStyle w:val="B10"/>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303FFF64" w14:textId="77777777" w:rsidR="0015260A" w:rsidRDefault="0015260A" w:rsidP="0015260A">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w:t>
      </w:r>
      <w:proofErr w:type="gramStart"/>
      <w:r w:rsidRPr="00A50F88">
        <w:rPr>
          <w:lang w:eastAsia="ko-KR"/>
        </w:rPr>
        <w:t>/{</w:t>
      </w:r>
      <w:proofErr w:type="gramEnd"/>
      <w:r w:rsidRPr="00A50F88">
        <w:rPr>
          <w:lang w:eastAsia="ko-KR"/>
        </w:rPr>
        <w:t>subscriptionId}</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22357739" w14:textId="77777777" w:rsidR="0015260A" w:rsidRPr="005D620A" w:rsidRDefault="0015260A" w:rsidP="0015260A">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782B7BA7" w14:textId="77777777" w:rsidR="0015260A" w:rsidRDefault="0015260A" w:rsidP="0015260A">
      <w:pPr>
        <w:pStyle w:val="B10"/>
        <w:rPr>
          <w:lang w:eastAsia="ko-KR"/>
        </w:rPr>
      </w:pPr>
      <w:r w:rsidRPr="005D620A">
        <w:rPr>
          <w:lang w:eastAsia="ko-KR"/>
        </w:rPr>
        <w:t>1</w:t>
      </w:r>
      <w:r>
        <w:rPr>
          <w:lang w:eastAsia="ko-KR"/>
        </w:rPr>
        <w:t>7a</w:t>
      </w:r>
      <w:r w:rsidRPr="005D620A">
        <w:rPr>
          <w:lang w:eastAsia="ko-KR"/>
        </w:rPr>
        <w:t>.</w:t>
      </w:r>
      <w:r w:rsidRPr="005D620A">
        <w:rPr>
          <w:lang w:eastAsia="ko-KR"/>
        </w:rPr>
        <w:tab/>
      </w:r>
      <w:proofErr w:type="gramStart"/>
      <w:r w:rsidRPr="005D620A">
        <w:rPr>
          <w:lang w:eastAsia="ko-KR"/>
        </w:rPr>
        <w:t>If</w:t>
      </w:r>
      <w:proofErr w:type="gramEnd"/>
      <w:r w:rsidRPr="005D620A">
        <w:rPr>
          <w:lang w:eastAsia="ko-KR"/>
        </w:rPr>
        <w:t xml:space="preserve">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 HTTP DELETE request message to the NWDAF.</w:t>
      </w:r>
    </w:p>
    <w:p w14:paraId="3733AD7B" w14:textId="77777777" w:rsidR="0015260A" w:rsidRDefault="0015260A" w:rsidP="0015260A">
      <w:pPr>
        <w:pStyle w:val="B10"/>
        <w:rPr>
          <w:lang w:eastAsia="ko-KR"/>
        </w:rPr>
      </w:pPr>
      <w:r>
        <w:rPr>
          <w:lang w:eastAsia="ko-KR"/>
        </w:rPr>
        <w:t>18a.</w:t>
      </w:r>
      <w:r>
        <w:rPr>
          <w:lang w:eastAsia="ko-KR"/>
        </w:rPr>
        <w:tab/>
        <w:t xml:space="preserve">The DWDAF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proofErr w:type="spellStart"/>
      <w:r>
        <w:rPr>
          <w:lang w:eastAsia="ko-KR"/>
        </w:rPr>
        <w:t>analtyics</w:t>
      </w:r>
      <w:proofErr w:type="spellEnd"/>
      <w:r>
        <w:rPr>
          <w:lang w:eastAsia="ko-KR"/>
        </w:rPr>
        <w:t xml:space="preserve"> event(s) subscription is removed.</w:t>
      </w:r>
    </w:p>
    <w:p w14:paraId="54930C3E" w14:textId="77777777" w:rsidR="0015260A" w:rsidRDefault="0015260A" w:rsidP="0015260A">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 HTTP DELETE request message to the ADRF.</w:t>
      </w:r>
    </w:p>
    <w:p w14:paraId="28498815" w14:textId="77777777" w:rsidR="0015260A" w:rsidRPr="005D620A" w:rsidRDefault="0015260A" w:rsidP="0015260A">
      <w:pPr>
        <w:pStyle w:val="B10"/>
        <w:rPr>
          <w:lang w:eastAsia="ko-KR"/>
        </w:rPr>
      </w:pPr>
      <w:r>
        <w:rPr>
          <w:lang w:eastAsia="ko-KR"/>
        </w:rPr>
        <w:t>18b.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27F65423" w14:textId="5D07A4E5" w:rsidR="0015260A" w:rsidRDefault="0015260A" w:rsidP="0015260A">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 that no other NF service consumers requiring the historical analytics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w:t>
      </w:r>
      <w:ins w:id="33" w:author="Huawei" w:date="2022-03-14T17:35:00Z">
        <w:r w:rsidR="00B37BE4">
          <w:rPr>
            <w:lang w:eastAsia="ko-KR"/>
          </w:rPr>
          <w:t>s</w:t>
        </w:r>
      </w:ins>
      <w:del w:id="34" w:author="Huawei" w:date="2022-03-14T17:35:00Z">
        <w:r w:rsidRPr="00CF47BC" w:rsidDel="00B37BE4">
          <w:rPr>
            <w:lang w:eastAsia="ko-KR"/>
          </w:rPr>
          <w:delText>S</w:delText>
        </w:r>
      </w:del>
      <w:r w:rsidRPr="00CF47BC">
        <w:rPr>
          <w:lang w:eastAsia="ko-KR"/>
        </w:rPr>
        <w:t>ubscribe</w:t>
      </w:r>
      <w:proofErr w:type="spellEnd"/>
      <w:r>
        <w:rPr>
          <w:lang w:eastAsia="ko-KR"/>
        </w:rPr>
        <w:t xml:space="preserve"> service operation by sending a HTTP DELETE request message to the NWDAF.</w:t>
      </w:r>
    </w:p>
    <w:p w14:paraId="300699A2" w14:textId="0A411E11" w:rsidR="0015260A" w:rsidRPr="005D620A" w:rsidRDefault="0015260A" w:rsidP="0015260A">
      <w:pPr>
        <w:pStyle w:val="B10"/>
        <w:rPr>
          <w:lang w:eastAsia="ko-KR"/>
        </w:rPr>
      </w:pPr>
      <w:r>
        <w:rPr>
          <w:lang w:eastAsia="ko-KR"/>
        </w:rPr>
        <w:lastRenderedPageBreak/>
        <w:t>18c.</w:t>
      </w:r>
      <w:r>
        <w:rPr>
          <w:lang w:eastAsia="ko-KR"/>
        </w:rPr>
        <w:tab/>
        <w:t xml:space="preserve">The NWDAF responds to the </w:t>
      </w:r>
      <w:proofErr w:type="spellStart"/>
      <w:r>
        <w:rPr>
          <w:lang w:eastAsia="ko-KR"/>
        </w:rPr>
        <w:t>Nnwdaf_DataManagement</w:t>
      </w:r>
      <w:r w:rsidRPr="00CF47BC">
        <w:rPr>
          <w:lang w:eastAsia="ko-KR"/>
        </w:rPr>
        <w:t>_Un</w:t>
      </w:r>
      <w:ins w:id="35" w:author="Huawei" w:date="2022-03-14T17:35:00Z">
        <w:r w:rsidR="00B37BE4">
          <w:rPr>
            <w:lang w:eastAsia="ko-KR"/>
          </w:rPr>
          <w:t>s</w:t>
        </w:r>
      </w:ins>
      <w:del w:id="36" w:author="Huawei" w:date="2022-03-14T17:35:00Z">
        <w:r w:rsidRPr="00CF47BC" w:rsidDel="00B37BE4">
          <w:rPr>
            <w:lang w:eastAsia="ko-KR"/>
          </w:rPr>
          <w:delText>S</w:delText>
        </w:r>
      </w:del>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0840AA4E" w14:textId="77777777" w:rsidR="0015260A" w:rsidRDefault="0015260A" w:rsidP="0015260A">
      <w:pPr>
        <w:pStyle w:val="B10"/>
        <w:rPr>
          <w:lang w:eastAsia="ko-KR"/>
        </w:rPr>
      </w:pPr>
      <w:r w:rsidRPr="005D620A">
        <w:rPr>
          <w:lang w:eastAsia="ko-KR"/>
        </w:rPr>
        <w:t>1</w:t>
      </w:r>
      <w:r>
        <w:rPr>
          <w:lang w:eastAsia="ko-KR"/>
        </w:rPr>
        <w:t>7d</w:t>
      </w:r>
      <w:r w:rsidRPr="005D620A">
        <w:rPr>
          <w:lang w:eastAsia="ko-KR"/>
        </w:rPr>
        <w:t>.</w:t>
      </w:r>
      <w:r w:rsidRPr="005D620A">
        <w:rPr>
          <w:lang w:eastAsia="ko-KR"/>
        </w:rPr>
        <w:tab/>
      </w:r>
      <w:proofErr w:type="gramStart"/>
      <w:r>
        <w:rPr>
          <w:lang w:eastAsia="ko-KR"/>
        </w:rPr>
        <w:t>When</w:t>
      </w:r>
      <w:proofErr w:type="gramEnd"/>
      <w:r w:rsidRPr="005D620A">
        <w:rPr>
          <w:lang w:eastAsia="ko-KR"/>
        </w:rPr>
        <w:t xml:space="preserve"> </w:t>
      </w:r>
      <w:r>
        <w:rPr>
          <w:lang w:eastAsia="ko-KR"/>
        </w:rPr>
        <w:t xml:space="preserve">DCCF determine that NF service consumer mapping has to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 HTTP DELETE request message to the MFAF.</w:t>
      </w:r>
    </w:p>
    <w:p w14:paraId="33D22CA2" w14:textId="77777777" w:rsidR="0015260A" w:rsidRPr="000210F9" w:rsidRDefault="0015260A" w:rsidP="0015260A">
      <w:pPr>
        <w:pStyle w:val="B10"/>
      </w:pPr>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21070278" w14:textId="77777777" w:rsidR="0015260A" w:rsidRPr="00EC581A" w:rsidRDefault="0015260A" w:rsidP="0015260A"/>
    <w:p w14:paraId="136E2AD6" w14:textId="77777777" w:rsidR="00891C76" w:rsidRPr="0015260A" w:rsidRDefault="00891C76" w:rsidP="008A3884">
      <w:pPr>
        <w:pStyle w:val="PL"/>
        <w:rPr>
          <w:lang w:eastAsia="zh-CN"/>
        </w:rPr>
      </w:pPr>
    </w:p>
    <w:p w14:paraId="1812F542"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1E0E555" w14:textId="77777777" w:rsidR="0015260A" w:rsidRDefault="0015260A" w:rsidP="0015260A">
      <w:pPr>
        <w:pStyle w:val="4"/>
      </w:pPr>
      <w:bookmarkStart w:id="37" w:name="_Toc96789244"/>
      <w:r>
        <w:t>5.5.3.1</w:t>
      </w:r>
      <w:r>
        <w:tab/>
      </w:r>
      <w:r w:rsidRPr="005D2CF1">
        <w:t xml:space="preserve">Data Collection </w:t>
      </w:r>
      <w:r>
        <w:t>via DCCF</w:t>
      </w:r>
      <w:bookmarkEnd w:id="37"/>
    </w:p>
    <w:p w14:paraId="7BCA9C2E" w14:textId="77777777" w:rsidR="0015260A" w:rsidRDefault="0015260A" w:rsidP="0015260A">
      <w:pPr>
        <w:rPr>
          <w:lang w:eastAsia="zh-CN"/>
        </w:rPr>
      </w:pPr>
      <w:r>
        <w:rPr>
          <w:lang w:eastAsia="zh-CN"/>
        </w:rPr>
        <w:t xml:space="preserve">The procedure depicted in Figure 5.5.3.1-1 is used by a data consumer (e.g.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26D69AA8" w14:textId="525D65B5" w:rsidR="0015260A" w:rsidRDefault="0015260A" w:rsidP="0015260A">
      <w:pPr>
        <w:pStyle w:val="TH"/>
        <w:rPr>
          <w:lang w:eastAsia="zh-CN"/>
        </w:rPr>
      </w:pPr>
      <w:del w:id="38" w:author="Huawei" w:date="2022-03-14T16:47:00Z">
        <w:r w:rsidDel="003344EB">
          <w:object w:dxaOrig="13311" w:dyaOrig="16140" w14:anchorId="65448CF8">
            <v:shape id="_x0000_i1029" type="#_x0000_t75" style="width:426.65pt;height:514.2pt" o:ole="">
              <v:imagedata r:id="rId21" o:title=""/>
            </v:shape>
            <o:OLEObject Type="Embed" ProgID="Visio.Drawing.15" ShapeID="_x0000_i1029" DrawAspect="Content" ObjectID="_1710159886" r:id="rId22"/>
          </w:object>
        </w:r>
      </w:del>
    </w:p>
    <w:p w14:paraId="6413B588" w14:textId="6387D08A" w:rsidR="003344EB" w:rsidRDefault="009E27FC" w:rsidP="0015260A">
      <w:pPr>
        <w:pStyle w:val="TF"/>
        <w:rPr>
          <w:ins w:id="39" w:author="Huawei" w:date="2022-03-14T16:47:00Z"/>
          <w:lang w:eastAsia="zh-CN"/>
        </w:rPr>
      </w:pPr>
      <w:ins w:id="40" w:author="Huawei" w:date="2022-03-14T17:04:00Z">
        <w:r>
          <w:object w:dxaOrig="12811" w:dyaOrig="16201" w14:anchorId="4DF38DE5">
            <v:shape id="_x0000_i1030" type="#_x0000_t75" style="width:481.45pt;height:609.3pt" o:ole="">
              <v:imagedata r:id="rId23" o:title=""/>
            </v:shape>
            <o:OLEObject Type="Embed" ProgID="Visio.Drawing.15" ShapeID="_x0000_i1030" DrawAspect="Content" ObjectID="_1710159887" r:id="rId24"/>
          </w:object>
        </w:r>
      </w:ins>
    </w:p>
    <w:p w14:paraId="11F7E1F2" w14:textId="77777777" w:rsidR="0015260A" w:rsidRDefault="0015260A" w:rsidP="0015260A">
      <w:pPr>
        <w:pStyle w:val="TF"/>
        <w:rPr>
          <w:lang w:eastAsia="zh-CN"/>
        </w:rPr>
      </w:pPr>
      <w:r>
        <w:rPr>
          <w:lang w:eastAsia="zh-CN"/>
        </w:rPr>
        <w:t>Figure 5.5.3.1-1: Data Collection via DCCF</w:t>
      </w:r>
    </w:p>
    <w:p w14:paraId="6DA3BC41" w14:textId="77777777" w:rsidR="0015260A" w:rsidRDefault="0015260A" w:rsidP="0015260A">
      <w:pPr>
        <w:pStyle w:val="B10"/>
        <w:rPr>
          <w:lang w:eastAsia="zh-CN"/>
        </w:rPr>
      </w:pPr>
      <w:r>
        <w:rPr>
          <w:lang w:eastAsia="zh-CN"/>
        </w:rPr>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proofErr w:type="spellStart"/>
      <w:r>
        <w:rPr>
          <w:lang w:eastAsia="zh-CN"/>
        </w:rPr>
        <w:t>Ndccf_DataManagement_Subscribe</w:t>
      </w:r>
      <w:proofErr w:type="spellEnd"/>
      <w:r>
        <w:rPr>
          <w:lang w:eastAsia="zh-CN"/>
        </w:rPr>
        <w:t xml:space="preserv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3D7A046C" w14:textId="77777777" w:rsidR="0015260A" w:rsidRDefault="0015260A" w:rsidP="0015260A">
      <w:pPr>
        <w:pStyle w:val="B10"/>
        <w:rPr>
          <w:lang w:eastAsia="ko-KR"/>
        </w:rPr>
      </w:pPr>
      <w:r>
        <w:rPr>
          <w:lang w:eastAsia="zh-CN"/>
        </w:rPr>
        <w:t>2a.</w:t>
      </w:r>
      <w:r>
        <w:rPr>
          <w:lang w:eastAsia="zh-CN"/>
        </w:rPr>
        <w:tab/>
        <w:t xml:space="preserve">If data is to be collected for a user, i.e. for a SUPI or GPSI, and local policy and regulations require to check user consent, </w:t>
      </w:r>
      <w:r>
        <w:t xml:space="preserve">the DCCF invokes the </w:t>
      </w:r>
      <w:proofErr w:type="spellStart"/>
      <w:r>
        <w:t>Nudm_SDM_Get_Request</w:t>
      </w:r>
      <w:proofErr w:type="spellEnd"/>
      <w:r>
        <w:t xml:space="preserve"> service operation by sending an HTTP GET request </w:t>
      </w:r>
      <w:r>
        <w:lastRenderedPageBreak/>
        <w:t>targeting the resource "</w:t>
      </w:r>
      <w:proofErr w:type="spellStart"/>
      <w:r w:rsidRPr="00B06F7A">
        <w:t>AccessAndMobilitySubscriptionData</w:t>
      </w:r>
      <w:proofErr w:type="spellEnd"/>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0D0871FD" w14:textId="77777777" w:rsidR="0015260A" w:rsidRDefault="0015260A" w:rsidP="0015260A">
      <w:pPr>
        <w:pStyle w:val="B10"/>
        <w:rPr>
          <w:lang w:eastAsia="ko-KR"/>
        </w:rPr>
      </w:pPr>
      <w:r>
        <w:t>3a.</w:t>
      </w:r>
      <w:r>
        <w:tab/>
        <w:t xml:space="preserve">The UDM responds to the </w:t>
      </w:r>
      <w:proofErr w:type="spellStart"/>
      <w:r>
        <w:t>Nudm_SDM_Get_Request</w:t>
      </w:r>
      <w:proofErr w:type="spellEnd"/>
      <w:r>
        <w:t xml:space="preserve"> service operation. If the request is accepted, the response includes the requested </w:t>
      </w:r>
      <w:r>
        <w:rPr>
          <w:rFonts w:eastAsia="等线"/>
        </w:rPr>
        <w:t>data</w:t>
      </w:r>
      <w:r>
        <w:t xml:space="preserve"> with "200 OK". In subsequent steps, t</w:t>
      </w:r>
      <w:r>
        <w:rPr>
          <w:lang w:eastAsia="ko-KR"/>
        </w:rPr>
        <w:t>he NWDAF excludes the SUPI or GPSI from requests to collect data for users for whom the user consent is not granted.</w:t>
      </w:r>
    </w:p>
    <w:p w14:paraId="1809A6B8" w14:textId="77777777" w:rsidR="0015260A" w:rsidRDefault="0015260A" w:rsidP="0015260A">
      <w:pPr>
        <w:pStyle w:val="B10"/>
        <w:rPr>
          <w:lang w:eastAsia="ko-KR"/>
        </w:rPr>
      </w:pPr>
      <w:r>
        <w:rPr>
          <w:lang w:eastAsia="zh-CN"/>
        </w:rPr>
        <w:t>2b.</w:t>
      </w:r>
      <w:r>
        <w:rPr>
          <w:lang w:eastAsia="zh-CN"/>
        </w:rPr>
        <w:tab/>
      </w:r>
      <w:r>
        <w:t xml:space="preserve">The DCCF invokes the </w:t>
      </w:r>
      <w:proofErr w:type="spellStart"/>
      <w:r>
        <w:t>Nudm_SDM_Subscribe_Request</w:t>
      </w:r>
      <w:proofErr w:type="spellEnd"/>
      <w:r>
        <w:t xml:space="preserve"> service operation by sending an HTTP POST request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454D8FF9" w14:textId="77777777" w:rsidR="0015260A" w:rsidRDefault="0015260A" w:rsidP="0015260A">
      <w:pPr>
        <w:pStyle w:val="B10"/>
        <w:rPr>
          <w:lang w:eastAsia="zh-CN"/>
        </w:rPr>
      </w:pPr>
      <w:r>
        <w:t>3b.</w:t>
      </w:r>
      <w:r>
        <w:tab/>
        <w:t xml:space="preserve">The UDM responds to the </w:t>
      </w:r>
      <w:proofErr w:type="spellStart"/>
      <w:r>
        <w:t>Nudm_SDM_Subscribe_Request</w:t>
      </w:r>
      <w:proofErr w:type="spellEnd"/>
      <w:r>
        <w:t xml:space="preserve"> service operation. If the request is accepted, the UDM responds with "201 Created". </w:t>
      </w:r>
    </w:p>
    <w:p w14:paraId="4B9926F6" w14:textId="77777777" w:rsidR="0015260A" w:rsidRDefault="0015260A" w:rsidP="0015260A">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D788D99" w14:textId="77777777" w:rsidR="0015260A" w:rsidRDefault="0015260A" w:rsidP="0015260A">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24DD0571" w14:textId="77777777" w:rsidR="0015260A" w:rsidRDefault="0015260A" w:rsidP="0015260A">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4E26983E" w14:textId="77777777" w:rsidR="0015260A" w:rsidRDefault="0015260A" w:rsidP="0015260A">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39AB5459" w14:textId="77777777" w:rsidR="0015260A" w:rsidRDefault="0015260A" w:rsidP="0015260A">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7CCF9B4B" w14:textId="77777777" w:rsidR="0015260A" w:rsidRDefault="0015260A" w:rsidP="0015260A">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43857898" w14:textId="77777777" w:rsidR="0015260A" w:rsidRDefault="0015260A" w:rsidP="0015260A">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72702BDE" w14:textId="77777777" w:rsidR="0015260A" w:rsidRDefault="0015260A" w:rsidP="0015260A">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544FDCE2" w14:textId="77777777" w:rsidR="0015260A" w:rsidRPr="00C94C5D" w:rsidRDefault="0015260A" w:rsidP="0015260A">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41" w:name="_Hlk95569578"/>
      <w:r>
        <w:t>clause</w:t>
      </w:r>
      <w:r>
        <w:rPr>
          <w:lang w:eastAsia="zh-CN"/>
        </w:rPr>
        <w:t> </w:t>
      </w:r>
      <w:r>
        <w:t xml:space="preserve">5.5.2.5 </w:t>
      </w:r>
      <w:bookmarkEnd w:id="41"/>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16D9A00C" w14:textId="77777777" w:rsidR="0015260A" w:rsidRPr="00F96D3B" w:rsidRDefault="0015260A" w:rsidP="0015260A">
      <w:pPr>
        <w:pStyle w:val="B10"/>
      </w:pPr>
      <w:r>
        <w:rPr>
          <w:lang w:eastAsia="ko-KR"/>
        </w:rPr>
        <w:t>7a.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35DDACF3" w14:textId="77777777" w:rsidR="0015260A" w:rsidRPr="00F96D3B" w:rsidRDefault="0015260A" w:rsidP="0015260A">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1440AFC9" w14:textId="77777777" w:rsidR="0015260A" w:rsidRPr="00F96D3B" w:rsidRDefault="0015260A" w:rsidP="0015260A">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p>
    <w:p w14:paraId="10A46CC4" w14:textId="77777777" w:rsidR="0015260A" w:rsidRDefault="0015260A" w:rsidP="0015260A">
      <w:pPr>
        <w:pStyle w:val="B10"/>
        <w:rPr>
          <w:lang w:eastAsia="ko-KR"/>
        </w:rPr>
      </w:pPr>
      <w:r>
        <w:rPr>
          <w:lang w:eastAsia="ko-KR"/>
        </w:rPr>
        <w:t>5b.</w:t>
      </w:r>
      <w:r w:rsidRPr="005D620A">
        <w:rPr>
          <w:lang w:eastAsia="ko-KR"/>
        </w:rPr>
        <w:tab/>
      </w:r>
      <w:proofErr w:type="gramStart"/>
      <w:r>
        <w:rPr>
          <w:lang w:eastAsia="ko-KR"/>
        </w:rPr>
        <w:t>If</w:t>
      </w:r>
      <w:proofErr w:type="gramEnd"/>
      <w:r>
        <w:rPr>
          <w:lang w:eastAsia="ko-KR"/>
        </w:rPr>
        <w:t xml:space="preserve">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0EED5E44" w14:textId="22A61AE8" w:rsidR="0015260A" w:rsidRDefault="0015260A" w:rsidP="0015260A">
      <w:pPr>
        <w:pStyle w:val="B10"/>
        <w:rPr>
          <w:lang w:eastAsia="ko-KR"/>
        </w:rPr>
      </w:pPr>
      <w:r>
        <w:rPr>
          <w:lang w:eastAsia="ko-KR"/>
        </w:rPr>
        <w:lastRenderedPageBreak/>
        <w:t>6b.</w:t>
      </w:r>
      <w:r>
        <w:rPr>
          <w:lang w:eastAsia="ko-KR"/>
        </w:rPr>
        <w:tab/>
        <w:t>In order to retrieve the</w:t>
      </w:r>
      <w:r w:rsidRPr="00B17705">
        <w:rPr>
          <w:lang w:eastAsia="ko-KR"/>
        </w:rPr>
        <w:t xml:space="preserve"> </w:t>
      </w:r>
      <w:r>
        <w:rPr>
          <w:lang w:eastAsia="ko-KR"/>
        </w:rPr>
        <w:t xml:space="preserve">historical data from the ADRF, the DCCF </w:t>
      </w:r>
      <w:del w:id="42" w:author="Huawei" w:date="2022-03-14T16:51:00Z">
        <w:r w:rsidDel="00356BAC">
          <w:rPr>
            <w:lang w:eastAsia="ko-KR"/>
          </w:rPr>
          <w:delText xml:space="preserve">shall </w:delText>
        </w:r>
      </w:del>
      <w:ins w:id="43" w:author="Huawei" w:date="2022-03-14T16:51:00Z">
        <w:r w:rsidR="00356BAC">
          <w:rPr>
            <w:lang w:eastAsia="ko-KR"/>
          </w:rPr>
          <w:t xml:space="preserve">may </w:t>
        </w:r>
      </w:ins>
      <w:r>
        <w:rPr>
          <w:lang w:eastAsia="ko-KR"/>
        </w:rPr>
        <w:t xml:space="preserve">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ins w:id="44" w:author="Huawei" w:date="2022-03-14T16:52:00Z">
        <w:r w:rsidR="00356BAC" w:rsidRPr="00356BAC">
          <w:t xml:space="preserve"> </w:t>
        </w:r>
        <w:r w:rsidR="00356BAC">
          <w:t xml:space="preserve">, or may invoke the </w:t>
        </w:r>
        <w:proofErr w:type="spellStart"/>
        <w:r w:rsidR="00356BAC">
          <w:rPr>
            <w:lang w:eastAsia="ja-JP"/>
          </w:rPr>
          <w:t>Nadrf_DataManagement_RetrievalRequest</w:t>
        </w:r>
        <w:proofErr w:type="spellEnd"/>
        <w:r w:rsidR="00356BAC">
          <w:rPr>
            <w:lang w:eastAsia="ja-JP"/>
          </w:rPr>
          <w:t xml:space="preserve"> service operation</w:t>
        </w:r>
        <w:r w:rsidR="00356BAC">
          <w:rPr>
            <w:lang w:eastAsia="ko-KR"/>
          </w:rPr>
          <w:t xml:space="preserve"> by sending an </w:t>
        </w:r>
        <w:r w:rsidR="00356BAC">
          <w:t>HTTP GET request with "{</w:t>
        </w:r>
        <w:proofErr w:type="spellStart"/>
        <w:r w:rsidR="00356BAC">
          <w:t>apiRoot</w:t>
        </w:r>
        <w:proofErr w:type="spellEnd"/>
        <w:r w:rsidR="00356BAC">
          <w:t>}/</w:t>
        </w:r>
        <w:proofErr w:type="spellStart"/>
        <w:r w:rsidR="00356BAC">
          <w:t>nadrf-datamanagement</w:t>
        </w:r>
        <w:proofErr w:type="spellEnd"/>
        <w:r w:rsidR="00356BAC">
          <w:t>/v1/data-store-records" as Resource URI representing the "ADRF Data Store Records" resource</w:t>
        </w:r>
      </w:ins>
      <w:r w:rsidRPr="005D620A">
        <w:rPr>
          <w:lang w:eastAsia="ko-KR"/>
        </w:rPr>
        <w:t>.</w:t>
      </w:r>
    </w:p>
    <w:p w14:paraId="43461FFC" w14:textId="7616F0B8" w:rsidR="0015260A" w:rsidRPr="00F96D3B" w:rsidRDefault="0015260A" w:rsidP="0015260A">
      <w:pPr>
        <w:pStyle w:val="B10"/>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ins w:id="45" w:author="Huawei" w:date="2022-03-14T16:52:00Z">
        <w:r w:rsidR="00356BAC" w:rsidRPr="00356BAC">
          <w:t xml:space="preserve"> </w:t>
        </w:r>
        <w:r w:rsidR="00356BAC">
          <w:t xml:space="preserve">or </w:t>
        </w:r>
        <w:proofErr w:type="spellStart"/>
        <w:r w:rsidR="00356BAC">
          <w:rPr>
            <w:lang w:eastAsia="ja-JP"/>
          </w:rPr>
          <w:t>Nadrf_DataManagement_RetrievalRequest</w:t>
        </w:r>
        <w:proofErr w:type="spellEnd"/>
        <w:r w:rsidR="00356BAC">
          <w:rPr>
            <w:lang w:eastAsia="ja-JP"/>
          </w:rPr>
          <w:t xml:space="preserve"> </w:t>
        </w:r>
        <w:r w:rsidR="00356BAC" w:rsidRPr="00F96D3B">
          <w:t>service operation</w:t>
        </w:r>
      </w:ins>
      <w:r w:rsidRPr="00F96D3B">
        <w:t>.</w:t>
      </w:r>
    </w:p>
    <w:p w14:paraId="7445D2BF" w14:textId="77777777" w:rsidR="0015260A" w:rsidRDefault="0015260A" w:rsidP="0015260A">
      <w:pPr>
        <w:ind w:left="568"/>
        <w:rPr>
          <w:ins w:id="46" w:author="Huawei" w:date="2022-03-14T16:53:00Z"/>
        </w:rPr>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310AA9B7" w14:textId="011D996A" w:rsidR="009E27FC" w:rsidRPr="00F96D3B" w:rsidRDefault="009E27FC" w:rsidP="0015260A">
      <w:pPr>
        <w:ind w:left="568"/>
      </w:pPr>
      <w:ins w:id="47" w:author="Huawei" w:date="2022-03-14T16:53:00Z">
        <w:r w:rsidRPr="00F96D3B">
          <w:t xml:space="preserve">Upon receipt of the HTTP </w:t>
        </w:r>
        <w:r>
          <w:t>GET</w:t>
        </w:r>
        <w:r w:rsidRPr="00F96D3B">
          <w:t xml:space="preserve"> request, the </w:t>
        </w:r>
        <w:r>
          <w:t>ADRF</w:t>
        </w:r>
        <w:r w:rsidRPr="00F96D3B">
          <w:t xml:space="preserve"> responds to the </w:t>
        </w:r>
        <w:r>
          <w:t>DCCF</w:t>
        </w:r>
        <w:r w:rsidRPr="00F96D3B">
          <w:t xml:space="preserve"> with "</w:t>
        </w:r>
        <w:r>
          <w:t>200 OK</w:t>
        </w:r>
        <w:r w:rsidRPr="00F96D3B">
          <w:t>".</w:t>
        </w:r>
      </w:ins>
    </w:p>
    <w:p w14:paraId="35B2DF2D" w14:textId="77777777" w:rsidR="0015260A" w:rsidRDefault="0015260A" w:rsidP="0015260A">
      <w:pPr>
        <w:pStyle w:val="B10"/>
        <w:rPr>
          <w:lang w:eastAsia="ko-KR"/>
        </w:rPr>
      </w:pPr>
      <w:r>
        <w:rPr>
          <w:lang w:eastAsia="ko-KR"/>
        </w:rPr>
        <w:t>5c.</w:t>
      </w:r>
      <w:r w:rsidRPr="005D620A">
        <w:rPr>
          <w:lang w:eastAsia="ko-KR"/>
        </w:rPr>
        <w:tab/>
      </w:r>
      <w:proofErr w:type="gramStart"/>
      <w:r>
        <w:rPr>
          <w:lang w:eastAsia="ko-KR"/>
        </w:rPr>
        <w:t>If</w:t>
      </w:r>
      <w:proofErr w:type="gramEnd"/>
      <w:r>
        <w:rPr>
          <w:lang w:eastAsia="ko-KR"/>
        </w:rPr>
        <w:t xml:space="preserve"> the historical data handling is applicable, and the DCCF determine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2A288981" w14:textId="77777777" w:rsidR="0015260A" w:rsidRDefault="0015260A" w:rsidP="0015260A">
      <w:pPr>
        <w:pStyle w:val="B10"/>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702FF0A1" w14:textId="77777777" w:rsidR="0015260A" w:rsidRPr="00F96D3B" w:rsidRDefault="0015260A" w:rsidP="0015260A">
      <w:pPr>
        <w:pStyle w:val="B10"/>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7A2F375D" w14:textId="77777777" w:rsidR="0015260A" w:rsidRPr="00F96D3B" w:rsidRDefault="0015260A" w:rsidP="0015260A">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006BD3C4" w14:textId="77777777" w:rsidR="0015260A" w:rsidRDefault="0015260A" w:rsidP="0015260A">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43A7A5BF" w14:textId="77777777" w:rsidR="0015260A" w:rsidRDefault="0015260A" w:rsidP="0015260A">
      <w:pPr>
        <w:pStyle w:val="EditorsNote"/>
      </w:pPr>
      <w:r w:rsidRPr="006E785E">
        <w:t>Editor’s Note:</w:t>
      </w:r>
      <w:r w:rsidRPr="006E785E">
        <w:tab/>
      </w:r>
      <w:r>
        <w:t xml:space="preserve">Whether this response </w:t>
      </w:r>
      <w:r>
        <w:rPr>
          <w:rFonts w:hint="eastAsia"/>
          <w:lang w:eastAsia="zh-CN"/>
        </w:rPr>
        <w:t>can</w:t>
      </w:r>
      <w:r>
        <w:t xml:space="preserve"> be sent immediately after step 1, i.e. before the execution of steps 4-7 is FFS.</w:t>
      </w:r>
    </w:p>
    <w:p w14:paraId="118E7C4A" w14:textId="77777777" w:rsidR="0015260A" w:rsidRDefault="0015260A" w:rsidP="0015260A">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2242D10A" w14:textId="77777777" w:rsidR="0015260A" w:rsidRDefault="0015260A" w:rsidP="0015260A">
      <w:pPr>
        <w:pStyle w:val="B10"/>
        <w:rPr>
          <w:lang w:eastAsia="ko-KR"/>
        </w:rPr>
      </w:pPr>
      <w:r>
        <w:rPr>
          <w:lang w:eastAsia="ko-KR"/>
        </w:rPr>
        <w:t>10a.</w:t>
      </w:r>
      <w:r>
        <w:rPr>
          <w:lang w:eastAsia="ko-KR"/>
        </w:rPr>
        <w:tab/>
        <w:t xml:space="preserve">The DCCF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785A4246" w14:textId="77777777" w:rsidR="0015260A" w:rsidRDefault="0015260A" w:rsidP="0015260A">
      <w:pPr>
        <w:pStyle w:val="B10"/>
        <w:rPr>
          <w:lang w:eastAsia="ko-KR"/>
        </w:rPr>
      </w:pPr>
      <w:r>
        <w:rPr>
          <w:lang w:eastAsia="ko-KR"/>
        </w:rPr>
        <w:t>9b.</w:t>
      </w:r>
      <w:r>
        <w:rPr>
          <w:lang w:eastAsia="ko-KR"/>
        </w:rPr>
        <w:tab/>
      </w:r>
      <w:proofErr w:type="gramStart"/>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to the DCCF</w:t>
      </w:r>
      <w:r w:rsidRPr="00070A23">
        <w:rPr>
          <w:lang w:eastAsia="ko-KR"/>
        </w:rPr>
        <w:t xml:space="preserve"> </w:t>
      </w:r>
      <w:r>
        <w:rPr>
          <w:lang w:eastAsia="ko-KR"/>
        </w:rPr>
        <w:t xml:space="preserve">as described in </w:t>
      </w:r>
      <w:r>
        <w:t>clause 4.2.2.8 of 3GPP TS 29.575 [16]</w:t>
      </w:r>
      <w:r>
        <w:rPr>
          <w:lang w:eastAsia="ko-KR"/>
        </w:rPr>
        <w:t>.</w:t>
      </w:r>
    </w:p>
    <w:p w14:paraId="39AD68DF" w14:textId="77777777" w:rsidR="0015260A" w:rsidRDefault="0015260A" w:rsidP="0015260A">
      <w:pPr>
        <w:pStyle w:val="B10"/>
        <w:rPr>
          <w:lang w:eastAsia="ko-KR"/>
        </w:rPr>
      </w:pPr>
      <w:r>
        <w:rPr>
          <w:lang w:eastAsia="ko-KR"/>
        </w:rPr>
        <w:t>10b.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4C9D0D26" w14:textId="77777777" w:rsidR="0015260A" w:rsidRDefault="0015260A" w:rsidP="0015260A">
      <w:pPr>
        <w:pStyle w:val="B10"/>
        <w:rPr>
          <w:lang w:eastAsia="ko-KR"/>
        </w:rPr>
      </w:pPr>
      <w:r>
        <w:rPr>
          <w:lang w:eastAsia="ko-KR"/>
        </w:rPr>
        <w:t>9c.</w:t>
      </w:r>
      <w:r>
        <w:rPr>
          <w:lang w:eastAsia="ko-KR"/>
        </w:rPr>
        <w:tab/>
      </w:r>
      <w:proofErr w:type="gramStart"/>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400E585A" w14:textId="77777777" w:rsidR="0015260A" w:rsidRDefault="0015260A" w:rsidP="0015260A">
      <w:pPr>
        <w:pStyle w:val="B10"/>
        <w:rPr>
          <w:lang w:eastAsia="ko-KR"/>
        </w:rPr>
      </w:pPr>
      <w:r>
        <w:rPr>
          <w:lang w:eastAsia="ko-KR"/>
        </w:rPr>
        <w:t>10c.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01603D9B" w14:textId="77777777" w:rsidR="0015260A" w:rsidRPr="005D620A" w:rsidRDefault="0015260A" w:rsidP="0015260A">
      <w:pPr>
        <w:pStyle w:val="B10"/>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64280CAB" w14:textId="77777777" w:rsidR="0015260A" w:rsidRPr="005D620A" w:rsidRDefault="0015260A" w:rsidP="0015260A">
      <w:pPr>
        <w:pStyle w:val="NO"/>
        <w:rPr>
          <w:lang w:eastAsia="ko-KR"/>
        </w:rPr>
      </w:pPr>
      <w:r w:rsidRPr="005D620A">
        <w:rPr>
          <w:lang w:eastAsia="ko-KR"/>
        </w:rPr>
        <w:lastRenderedPageBreak/>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proofErr w:type="spellStart"/>
      <w:r w:rsidRPr="005D620A">
        <w:rPr>
          <w:lang w:eastAsia="ko-KR"/>
        </w:rPr>
        <w:t>Ndccf_DataManagement_Notify</w:t>
      </w:r>
      <w:proofErr w:type="spellEnd"/>
      <w:r w:rsidRPr="005D620A">
        <w:rPr>
          <w:lang w:eastAsia="ko-KR"/>
        </w:rPr>
        <w:t xml:space="preserve">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6F7AE026" w14:textId="77777777" w:rsidR="0015260A" w:rsidRDefault="0015260A" w:rsidP="0015260A">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57F609EA" w14:textId="77777777" w:rsidR="0015260A" w:rsidRDefault="0015260A" w:rsidP="0015260A">
      <w:pPr>
        <w:pStyle w:val="B10"/>
        <w:rPr>
          <w:lang w:eastAsia="ko-KR"/>
        </w:rPr>
      </w:pPr>
      <w:r>
        <w:rPr>
          <w:lang w:eastAsia="ko-KR"/>
        </w:rPr>
        <w:t>13.</w:t>
      </w:r>
      <w:r>
        <w:rPr>
          <w:lang w:eastAsia="ko-KR"/>
        </w:rPr>
        <w:tab/>
        <w:t xml:space="preserve">The Data Consumer invokes the </w:t>
      </w:r>
      <w:proofErr w:type="spellStart"/>
      <w:r>
        <w:rPr>
          <w:lang w:eastAsia="ko-KR"/>
        </w:rPr>
        <w:t>Ndccf_DataManagement_Fetch</w:t>
      </w:r>
      <w:proofErr w:type="spellEnd"/>
      <w:r>
        <w:rPr>
          <w:lang w:eastAsia="ko-KR"/>
        </w:rPr>
        <w:t xml:space="preserve"> service operation by sending and HTTP GET request as described in clause</w:t>
      </w:r>
      <w:r>
        <w:rPr>
          <w:lang w:eastAsia="zh-CN"/>
        </w:rPr>
        <w:t> </w:t>
      </w:r>
      <w:r>
        <w:t xml:space="preserve">4.2.2.5 of 3GPP TS 29.574 [15] </w:t>
      </w:r>
      <w:r>
        <w:rPr>
          <w:lang w:eastAsia="ko-KR"/>
        </w:rPr>
        <w:t xml:space="preserve">to fetch the data from the DCCF before an expiry time, if the fetch instruction was previously received via the </w:t>
      </w:r>
      <w:proofErr w:type="spellStart"/>
      <w:r w:rsidRPr="00227078">
        <w:rPr>
          <w:lang w:eastAsia="ko-KR"/>
        </w:rPr>
        <w:t>NdccfDataManagement_Notify</w:t>
      </w:r>
      <w:proofErr w:type="spellEnd"/>
      <w:r w:rsidRPr="00227078">
        <w:rPr>
          <w:lang w:eastAsia="ko-KR"/>
        </w:rPr>
        <w:t xml:space="preserve"> </w:t>
      </w:r>
      <w:r>
        <w:rPr>
          <w:lang w:eastAsia="ko-KR"/>
        </w:rPr>
        <w:t>service operation.</w:t>
      </w:r>
    </w:p>
    <w:p w14:paraId="14E73672" w14:textId="77777777" w:rsidR="0015260A" w:rsidRPr="005D620A" w:rsidRDefault="0015260A" w:rsidP="0015260A">
      <w:pPr>
        <w:pStyle w:val="B10"/>
        <w:rPr>
          <w:lang w:eastAsia="zh-CN"/>
        </w:rPr>
      </w:pPr>
      <w:r>
        <w:rPr>
          <w:lang w:eastAsia="ko-KR"/>
        </w:rPr>
        <w:t>14.</w:t>
      </w:r>
      <w:r>
        <w:rPr>
          <w:lang w:eastAsia="ko-KR"/>
        </w:rPr>
        <w:tab/>
        <w:t xml:space="preserve">The DCCF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05205E21" w14:textId="77777777" w:rsidR="0015260A" w:rsidRDefault="0015260A" w:rsidP="0015260A">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45C7B9A2" w14:textId="77777777" w:rsidR="0015260A" w:rsidRPr="005D620A" w:rsidRDefault="0015260A" w:rsidP="0015260A">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1A2944AF" w14:textId="77777777" w:rsidR="0015260A" w:rsidRDefault="0015260A" w:rsidP="0015260A">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 HTTP DELETE request message to the Data Source</w:t>
      </w:r>
      <w:bookmarkStart w:id="48"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48"/>
    </w:p>
    <w:p w14:paraId="3C3CB655" w14:textId="77777777" w:rsidR="0015260A" w:rsidRDefault="0015260A" w:rsidP="0015260A">
      <w:pPr>
        <w:pStyle w:val="B10"/>
        <w:rPr>
          <w:lang w:eastAsia="ko-KR"/>
        </w:rPr>
      </w:pPr>
      <w:r>
        <w:rPr>
          <w:lang w:eastAsia="ko-KR"/>
        </w:rPr>
        <w:t>18a.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002B9CAC" w14:textId="77777777" w:rsidR="0015260A" w:rsidRDefault="0015260A" w:rsidP="0015260A">
      <w:pPr>
        <w:pStyle w:val="B10"/>
        <w:rPr>
          <w:lang w:eastAsia="ko-KR"/>
        </w:rPr>
      </w:pPr>
      <w:r w:rsidRPr="005D620A">
        <w:rPr>
          <w:lang w:eastAsia="ko-KR"/>
        </w:rPr>
        <w:t>1</w:t>
      </w:r>
      <w:r>
        <w:rPr>
          <w:lang w:eastAsia="ko-KR"/>
        </w:rPr>
        <w:t>7b</w:t>
      </w:r>
      <w:r w:rsidRPr="005D620A">
        <w:rPr>
          <w:lang w:eastAsia="ko-KR"/>
        </w:rPr>
        <w:t>.</w:t>
      </w:r>
      <w:r w:rsidRPr="005D620A">
        <w:rPr>
          <w:lang w:eastAsia="ko-KR"/>
        </w:rPr>
        <w:tab/>
      </w:r>
      <w:proofErr w:type="gramStart"/>
      <w:r w:rsidRPr="005D620A">
        <w:rPr>
          <w:lang w:eastAsia="ko-KR"/>
        </w:rPr>
        <w:t>If</w:t>
      </w:r>
      <w:proofErr w:type="gramEnd"/>
      <w:r w:rsidRPr="005D620A">
        <w:rPr>
          <w:lang w:eastAsia="ko-KR"/>
        </w:rPr>
        <w:t xml:space="preserve">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invokes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 HTTP DELETE request message to the ADRF as described in clause</w:t>
      </w:r>
      <w:r>
        <w:rPr>
          <w:lang w:eastAsia="zh-CN"/>
        </w:rPr>
        <w:t> </w:t>
      </w:r>
      <w:r>
        <w:t>4.2.2.7 of 3GPP TS 29.575 [16]</w:t>
      </w:r>
      <w:r>
        <w:rPr>
          <w:lang w:eastAsia="ko-KR"/>
        </w:rPr>
        <w:t>.</w:t>
      </w:r>
    </w:p>
    <w:p w14:paraId="24261208" w14:textId="77777777" w:rsidR="0015260A" w:rsidRPr="005D620A" w:rsidRDefault="0015260A" w:rsidP="0015260A">
      <w:pPr>
        <w:pStyle w:val="B10"/>
        <w:rPr>
          <w:lang w:eastAsia="ko-KR"/>
        </w:rPr>
      </w:pPr>
      <w:r>
        <w:rPr>
          <w:lang w:eastAsia="ko-KR"/>
        </w:rPr>
        <w:t>18b.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638E8270" w14:textId="77777777" w:rsidR="0015260A" w:rsidRDefault="0015260A" w:rsidP="0015260A">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invokes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 HTTP DELETE request message to the NWDAF as described in clause</w:t>
      </w:r>
      <w:r>
        <w:rPr>
          <w:lang w:eastAsia="zh-CN"/>
        </w:rPr>
        <w:t> </w:t>
      </w:r>
      <w:r>
        <w:t>4.4.2.3 of 3GPP TS 29.520 [5]</w:t>
      </w:r>
      <w:r>
        <w:rPr>
          <w:lang w:eastAsia="ko-KR"/>
        </w:rPr>
        <w:t>.</w:t>
      </w:r>
    </w:p>
    <w:p w14:paraId="6D2F007D" w14:textId="77777777" w:rsidR="0015260A" w:rsidRPr="000210F9" w:rsidRDefault="0015260A" w:rsidP="0015260A">
      <w:pPr>
        <w:pStyle w:val="B10"/>
        <w:rPr>
          <w:lang w:eastAsia="ko-KR"/>
        </w:rPr>
      </w:pPr>
      <w:r>
        <w:rPr>
          <w:lang w:eastAsia="ko-KR"/>
        </w:rPr>
        <w:t>18c.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6FA0CB16" w14:textId="77777777" w:rsidR="00341CBB" w:rsidRPr="00341CBB"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82046" w14:textId="77777777" w:rsidR="00A94C60" w:rsidRDefault="00A94C60">
      <w:r>
        <w:separator/>
      </w:r>
    </w:p>
  </w:endnote>
  <w:endnote w:type="continuationSeparator" w:id="0">
    <w:p w14:paraId="3A0E39AB" w14:textId="77777777" w:rsidR="00A94C60" w:rsidRDefault="00A9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E1F59" w14:textId="77777777" w:rsidR="00A94C60" w:rsidRDefault="00A94C60">
      <w:r>
        <w:separator/>
      </w:r>
    </w:p>
  </w:footnote>
  <w:footnote w:type="continuationSeparator" w:id="0">
    <w:p w14:paraId="55FBEC34" w14:textId="77777777" w:rsidR="00A94C60" w:rsidRDefault="00A94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5B3701"/>
    <w:multiLevelType w:val="hybridMultilevel"/>
    <w:tmpl w:val="731EA9F6"/>
    <w:lvl w:ilvl="0" w:tplc="572A4D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5"/>
  </w:num>
  <w:num w:numId="14">
    <w:abstractNumId w:val="19"/>
  </w:num>
  <w:num w:numId="15">
    <w:abstractNumId w:val="9"/>
  </w:num>
  <w:num w:numId="16">
    <w:abstractNumId w:val="28"/>
  </w:num>
  <w:num w:numId="17">
    <w:abstractNumId w:val="3"/>
  </w:num>
  <w:num w:numId="18">
    <w:abstractNumId w:val="27"/>
  </w:num>
  <w:num w:numId="19">
    <w:abstractNumId w:val="16"/>
  </w:num>
  <w:num w:numId="20">
    <w:abstractNumId w:val="32"/>
  </w:num>
  <w:num w:numId="21">
    <w:abstractNumId w:val="22"/>
  </w:num>
  <w:num w:numId="22">
    <w:abstractNumId w:val="33"/>
  </w:num>
  <w:num w:numId="23">
    <w:abstractNumId w:val="20"/>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4E89"/>
    <w:rsid w:val="00126EB3"/>
    <w:rsid w:val="0013022E"/>
    <w:rsid w:val="00130E9E"/>
    <w:rsid w:val="0013315D"/>
    <w:rsid w:val="00140938"/>
    <w:rsid w:val="00145D43"/>
    <w:rsid w:val="0015260A"/>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C4174"/>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207D9"/>
    <w:rsid w:val="00321862"/>
    <w:rsid w:val="0032520F"/>
    <w:rsid w:val="003269E8"/>
    <w:rsid w:val="003344EB"/>
    <w:rsid w:val="00341CBB"/>
    <w:rsid w:val="0034491C"/>
    <w:rsid w:val="003513CE"/>
    <w:rsid w:val="00356BAC"/>
    <w:rsid w:val="00356C45"/>
    <w:rsid w:val="003609EF"/>
    <w:rsid w:val="0036231A"/>
    <w:rsid w:val="00365CAB"/>
    <w:rsid w:val="00366F3A"/>
    <w:rsid w:val="003717CE"/>
    <w:rsid w:val="00371A3A"/>
    <w:rsid w:val="00374985"/>
    <w:rsid w:val="00374DD4"/>
    <w:rsid w:val="00381684"/>
    <w:rsid w:val="00383C22"/>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4F6C83"/>
    <w:rsid w:val="0051580D"/>
    <w:rsid w:val="0053771F"/>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E0A2A"/>
    <w:rsid w:val="006E21FB"/>
    <w:rsid w:val="006F28CB"/>
    <w:rsid w:val="00710925"/>
    <w:rsid w:val="00710F38"/>
    <w:rsid w:val="007176FF"/>
    <w:rsid w:val="00724A0E"/>
    <w:rsid w:val="00725539"/>
    <w:rsid w:val="00727084"/>
    <w:rsid w:val="007271AC"/>
    <w:rsid w:val="007615AB"/>
    <w:rsid w:val="007674B1"/>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A07"/>
    <w:rsid w:val="007E1B56"/>
    <w:rsid w:val="007E3B45"/>
    <w:rsid w:val="007E59F6"/>
    <w:rsid w:val="007E787C"/>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E6D"/>
    <w:rsid w:val="00817FAC"/>
    <w:rsid w:val="00821F56"/>
    <w:rsid w:val="008279FA"/>
    <w:rsid w:val="0083452D"/>
    <w:rsid w:val="0084033D"/>
    <w:rsid w:val="00851BE9"/>
    <w:rsid w:val="00855209"/>
    <w:rsid w:val="008626E7"/>
    <w:rsid w:val="008635E9"/>
    <w:rsid w:val="00866DBB"/>
    <w:rsid w:val="00870EE7"/>
    <w:rsid w:val="00872756"/>
    <w:rsid w:val="00872B40"/>
    <w:rsid w:val="008747F7"/>
    <w:rsid w:val="00875BA7"/>
    <w:rsid w:val="0088222A"/>
    <w:rsid w:val="008863B9"/>
    <w:rsid w:val="00891C76"/>
    <w:rsid w:val="00893D7B"/>
    <w:rsid w:val="008947C7"/>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65503"/>
    <w:rsid w:val="009777D9"/>
    <w:rsid w:val="00991B88"/>
    <w:rsid w:val="00993A72"/>
    <w:rsid w:val="009942A6"/>
    <w:rsid w:val="009A3744"/>
    <w:rsid w:val="009A5753"/>
    <w:rsid w:val="009A579D"/>
    <w:rsid w:val="009B3DC5"/>
    <w:rsid w:val="009C22E8"/>
    <w:rsid w:val="009C621A"/>
    <w:rsid w:val="009E05A5"/>
    <w:rsid w:val="009E27FC"/>
    <w:rsid w:val="009E3297"/>
    <w:rsid w:val="009E4292"/>
    <w:rsid w:val="009F1F78"/>
    <w:rsid w:val="009F734F"/>
    <w:rsid w:val="00A05839"/>
    <w:rsid w:val="00A070B5"/>
    <w:rsid w:val="00A13EC1"/>
    <w:rsid w:val="00A21AFC"/>
    <w:rsid w:val="00A21DD2"/>
    <w:rsid w:val="00A246B6"/>
    <w:rsid w:val="00A353B1"/>
    <w:rsid w:val="00A37B57"/>
    <w:rsid w:val="00A40C04"/>
    <w:rsid w:val="00A4619D"/>
    <w:rsid w:val="00A47E70"/>
    <w:rsid w:val="00A50CF0"/>
    <w:rsid w:val="00A526AD"/>
    <w:rsid w:val="00A7671C"/>
    <w:rsid w:val="00A77473"/>
    <w:rsid w:val="00A845B6"/>
    <w:rsid w:val="00A936B3"/>
    <w:rsid w:val="00A93EA6"/>
    <w:rsid w:val="00A94C60"/>
    <w:rsid w:val="00AA2CBC"/>
    <w:rsid w:val="00AA7AF4"/>
    <w:rsid w:val="00AA7C18"/>
    <w:rsid w:val="00AB6229"/>
    <w:rsid w:val="00AC1172"/>
    <w:rsid w:val="00AC336B"/>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37BE4"/>
    <w:rsid w:val="00B53F2B"/>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B78C3"/>
    <w:rsid w:val="00CC5026"/>
    <w:rsid w:val="00CC53E3"/>
    <w:rsid w:val="00CC5A77"/>
    <w:rsid w:val="00CC68D0"/>
    <w:rsid w:val="00CD596A"/>
    <w:rsid w:val="00CE05D6"/>
    <w:rsid w:val="00CE1A9C"/>
    <w:rsid w:val="00CE7479"/>
    <w:rsid w:val="00CF2785"/>
    <w:rsid w:val="00CF391C"/>
    <w:rsid w:val="00D03F9A"/>
    <w:rsid w:val="00D062B7"/>
    <w:rsid w:val="00D06395"/>
    <w:rsid w:val="00D06D51"/>
    <w:rsid w:val="00D2038C"/>
    <w:rsid w:val="00D2499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86B28"/>
    <w:rsid w:val="00D92B43"/>
    <w:rsid w:val="00D93F10"/>
    <w:rsid w:val="00D960E5"/>
    <w:rsid w:val="00DE34CF"/>
    <w:rsid w:val="00DF26FA"/>
    <w:rsid w:val="00DF53CC"/>
    <w:rsid w:val="00E10083"/>
    <w:rsid w:val="00E10E20"/>
    <w:rsid w:val="00E12F35"/>
    <w:rsid w:val="00E13F3D"/>
    <w:rsid w:val="00E16E56"/>
    <w:rsid w:val="00E20A8D"/>
    <w:rsid w:val="00E255B4"/>
    <w:rsid w:val="00E26BCF"/>
    <w:rsid w:val="00E27DD9"/>
    <w:rsid w:val="00E27E0B"/>
    <w:rsid w:val="00E34898"/>
    <w:rsid w:val="00E43527"/>
    <w:rsid w:val="00E478F0"/>
    <w:rsid w:val="00E52D18"/>
    <w:rsid w:val="00E55AE7"/>
    <w:rsid w:val="00E57E18"/>
    <w:rsid w:val="00E60C10"/>
    <w:rsid w:val="00E64E22"/>
    <w:rsid w:val="00E66C18"/>
    <w:rsid w:val="00E74C21"/>
    <w:rsid w:val="00E87879"/>
    <w:rsid w:val="00E87BED"/>
    <w:rsid w:val="00E959E7"/>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97D96-3713-4254-98F3-783802492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1721</TotalTime>
  <Pages>18</Pages>
  <Words>5999</Words>
  <Characters>34196</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177</cp:revision>
  <cp:lastPrinted>1899-12-31T23:00:00Z</cp:lastPrinted>
  <dcterms:created xsi:type="dcterms:W3CDTF">2021-09-26T00:37:00Z</dcterms:created>
  <dcterms:modified xsi:type="dcterms:W3CDTF">2022-03-30T07:14:00Z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(3)7reIT6XVbYv0xYLLtGPGMk8G+B8jylkn1hUnCuKOnC/V7xoLJeyMlnupUT0VFKG/cCoAqNsL
KtqkeE/BfF0h2ZR5TnSLFqFYHz/AP2hPGB3bHZzakMWtoaAYAlfeiUuDYf1uBFtatrjmBMYs
981KSAem4fBKNDK3/OGdPTQ/T9uHXlI5Sm/6uMeVzM7wEaXvtTLEDaTbIE18VpQvMDB0A3Rm
AMxtxStrrJ6jfP3Ta6</vt:lpwstr>
  </property>
  <property fmtid="{D5CDD505-2E9C-101B-9397-08002B2CF9AE}" pid="22" name="_2015_ms_pID_7253431">
    <vt:lpwstr>t6gLz1FkBU8xj89XOkYz0fPeBDxudO50SxQoldUmAcLym7Hw5ueEF1
3IoULmdxG9FtL6XkZerFp1XjgYdwZD+MQXNw3Z2lYlOfAWHK090p8H4k3rcqohGrgWqjp+LW
S7KTjR0HVGaYo+sVEQb2j39rRZjGVqOoNaB7REfiJtnjnxaXbGULUrSaS/tEyi6Fr4P0okEJ
NiANlGtOATbZ2jiOHpvofvYrhbzF/ai7yiiq</vt:lpwstr>
  </property>
  <property fmtid="{D5CDD505-2E9C-101B-9397-08002B2CF9AE}" pid="23" name="_2015_ms_pID_7253432">
    <vt:lpwstr>0lEYjjO+eZ6kEQPrVHFzo5U=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